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FCCF337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EB6734">
        <w:rPr>
          <w:b/>
          <w:noProof/>
          <w:sz w:val="24"/>
        </w:rPr>
        <w:t>4</w:t>
      </w:r>
      <w:r w:rsidR="00AE7B5F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27358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E529F9">
        <w:rPr>
          <w:rFonts w:hint="eastAsia"/>
          <w:b/>
          <w:noProof/>
          <w:sz w:val="24"/>
          <w:lang w:eastAsia="zh-CN"/>
        </w:rPr>
        <w:t>2198</w:t>
      </w:r>
    </w:p>
    <w:p w14:paraId="77559CC4" w14:textId="0D03FE49" w:rsidR="006F7EDC" w:rsidRDefault="00AE7B5F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F532FB" w:rsidRPr="00F532FB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BAF0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027358">
                <w:rPr>
                  <w:b/>
                  <w:noProof/>
                  <w:sz w:val="28"/>
                </w:rPr>
                <w:t>5</w:t>
              </w:r>
              <w:r w:rsidR="00894F9B">
                <w:rPr>
                  <w:rFonts w:hint="eastAsia"/>
                  <w:b/>
                  <w:noProof/>
                  <w:sz w:val="28"/>
                  <w:lang w:eastAsia="zh-CN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7F381" w:rsidR="001E41F3" w:rsidRPr="00410371" w:rsidRDefault="00F532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529F9">
              <w:rPr>
                <w:rFonts w:hint="eastAsia"/>
                <w:b/>
                <w:noProof/>
                <w:sz w:val="28"/>
                <w:lang w:eastAsia="zh-CN"/>
              </w:rPr>
              <w:t>07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AAA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894F9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F07FD" w:rsidR="001E41F3" w:rsidRDefault="00F00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orrections on IE coding of TS 24.514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159CB" w:rsidR="001E41F3" w:rsidRDefault="00AE7B5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9C6B5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 w:rsidR="00AE7B5F">
              <w:rPr>
                <w:rFonts w:hint="eastAsia"/>
                <w:lang w:eastAsia="zh-CN"/>
              </w:rPr>
              <w:t>-04</w:t>
            </w:r>
            <w:r w:rsidR="00A826CE">
              <w:t>-</w:t>
            </w:r>
            <w:r w:rsidR="00CD20D6">
              <w:t>0</w:t>
            </w:r>
            <w:r w:rsidR="00AE7B5F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FEDA9D" w:rsidR="001E41F3" w:rsidRDefault="00AE7B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9DBF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751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5B4C5" w14:textId="77777777" w:rsidR="00364E5B" w:rsidRDefault="00364E5B" w:rsidP="00F5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everal IE coding updates are proposed in this paper:</w:t>
            </w:r>
          </w:p>
          <w:p w14:paraId="40712544" w14:textId="78FEE448" w:rsidR="00364E5B" w:rsidRDefault="00364E5B" w:rsidP="00364E5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904FD">
              <w:rPr>
                <w:rFonts w:hint="eastAsia"/>
                <w:noProof/>
                <w:lang w:eastAsia="zh-CN"/>
              </w:rPr>
              <w:t xml:space="preserve">length of RSPP metadata </w:t>
            </w:r>
            <w:r w:rsidR="00945532">
              <w:rPr>
                <w:rFonts w:hint="eastAsia"/>
                <w:noProof/>
                <w:lang w:eastAsia="zh-CN"/>
              </w:rPr>
              <w:t xml:space="preserve">IE </w:t>
            </w:r>
            <w:r w:rsidR="008904FD">
              <w:rPr>
                <w:rFonts w:hint="eastAsia"/>
                <w:noProof/>
                <w:lang w:eastAsia="zh-CN"/>
              </w:rPr>
              <w:t>is added.</w:t>
            </w:r>
          </w:p>
          <w:p w14:paraId="7BCD8887" w14:textId="77777777" w:rsidR="00CF1EF6" w:rsidRDefault="00CF1EF6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23A22926" w14:textId="0DE8AE01" w:rsidR="00364E5B" w:rsidRDefault="00364E5B" w:rsidP="00364E5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904FD">
              <w:rPr>
                <w:rFonts w:hint="eastAsia"/>
                <w:noProof/>
                <w:lang w:eastAsia="zh-CN"/>
              </w:rPr>
              <w:t xml:space="preserve">length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 w:rsidRPr="008904FD">
              <w:rPr>
                <w:noProof/>
                <w:lang w:eastAsia="zh-CN"/>
              </w:rPr>
              <w:t>Transaction ID</w:t>
            </w:r>
            <w:r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669DA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corre</w:t>
            </w:r>
            <w:r w:rsidR="004669DA">
              <w:rPr>
                <w:noProof/>
                <w:lang w:eastAsia="zh-CN"/>
              </w:rPr>
              <w:t>ct</w:t>
            </w:r>
            <w:r>
              <w:rPr>
                <w:rFonts w:hint="eastAsia"/>
                <w:noProof/>
                <w:lang w:eastAsia="zh-CN"/>
              </w:rPr>
              <w:t>ed as 1 octet in the mandatory part of the message since the range of ID is 0-255.</w:t>
            </w:r>
          </w:p>
          <w:p w14:paraId="280E7695" w14:textId="77777777" w:rsidR="00CF1EF6" w:rsidRDefault="00CF1EF6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40F1F6EF" w14:textId="021AB54A" w:rsidR="00364E5B" w:rsidRDefault="00364E5B" w:rsidP="00364E5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maximum length of</w:t>
            </w:r>
            <w:r>
              <w:t xml:space="preserve"> </w:t>
            </w:r>
            <w:r w:rsidRPr="00364E5B">
              <w:rPr>
                <w:noProof/>
                <w:lang w:eastAsia="zh-CN"/>
              </w:rPr>
              <w:t>Related user info</w:t>
            </w:r>
            <w:r>
              <w:rPr>
                <w:rFonts w:hint="eastAsia"/>
                <w:noProof/>
                <w:lang w:eastAsia="zh-CN"/>
              </w:rPr>
              <w:t xml:space="preserve"> IE is corrected into 256 in the ma</w:t>
            </w:r>
            <w:r w:rsidR="004669DA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datory part of the message, and into 257 in the optional part of the message.</w:t>
            </w:r>
          </w:p>
          <w:p w14:paraId="7903A49D" w14:textId="77777777" w:rsidR="00CF1EF6" w:rsidRDefault="00CF1EF6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08FF4E1C" w14:textId="6D83420A" w:rsidR="00364E5B" w:rsidRDefault="00CF1EF6" w:rsidP="00364E5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ength o</w:t>
            </w:r>
            <w:r>
              <w:rPr>
                <w:rFonts w:hint="eastAsia"/>
                <w:noProof/>
                <w:lang w:eastAsia="zh-CN"/>
              </w:rPr>
              <w:t xml:space="preserve">f </w:t>
            </w:r>
            <w:r w:rsidR="004669DA">
              <w:rPr>
                <w:noProof/>
                <w:lang w:eastAsia="zh-CN"/>
              </w:rPr>
              <w:t xml:space="preserve">the </w:t>
            </w:r>
            <w:r w:rsidRPr="00364E5B">
              <w:rPr>
                <w:noProof/>
                <w:lang w:eastAsia="zh-CN"/>
              </w:rPr>
              <w:t>List of related user info</w:t>
            </w:r>
            <w:r>
              <w:rPr>
                <w:rFonts w:hint="eastAsia"/>
                <w:noProof/>
                <w:lang w:eastAsia="zh-CN"/>
              </w:rPr>
              <w:t xml:space="preserve"> IE </w:t>
            </w:r>
            <w:r>
              <w:rPr>
                <w:rFonts w:hint="eastAsia"/>
                <w:noProof/>
                <w:lang w:eastAsia="zh-CN"/>
              </w:rPr>
              <w:t xml:space="preserve">is 6-65538 octets. </w:t>
            </w:r>
            <w:r w:rsidR="00364E5B">
              <w:rPr>
                <w:noProof/>
                <w:lang w:eastAsia="zh-CN"/>
              </w:rPr>
              <w:t>T</w:t>
            </w:r>
            <w:r w:rsidR="00364E5B">
              <w:rPr>
                <w:rFonts w:hint="eastAsia"/>
                <w:noProof/>
                <w:lang w:eastAsia="zh-CN"/>
              </w:rPr>
              <w:t>he minimal length is calculated as follows:</w:t>
            </w:r>
          </w:p>
          <w:p w14:paraId="4632F346" w14:textId="1D2485AD" w:rsidR="00364E5B" w:rsidRDefault="00364E5B" w:rsidP="00CF1EF6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r w:rsidR="0078723E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elated user info</w:t>
            </w:r>
            <w:r w:rsidR="00CF1EF6">
              <w:rPr>
                <w:rFonts w:hint="eastAsia"/>
                <w:lang w:eastAsia="zh-CN"/>
              </w:rPr>
              <w:t xml:space="preserve"> </w:t>
            </w:r>
            <w:r w:rsidR="00CF1EF6">
              <w:rPr>
                <w:rFonts w:hint="eastAsia"/>
                <w:lang w:eastAsia="zh-CN"/>
              </w:rPr>
              <w:t>field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>
              <w:rPr>
                <w:rFonts w:hint="eastAsia"/>
                <w:noProof/>
                <w:lang w:eastAsia="zh-CN"/>
              </w:rPr>
              <w:t xml:space="preserve">1 (LI of </w:t>
            </w:r>
            <w:r>
              <w:t>Related user info</w:t>
            </w:r>
            <w:r>
              <w:rPr>
                <w:rFonts w:hint="eastAsia"/>
                <w:noProof/>
                <w:lang w:eastAsia="zh-CN"/>
              </w:rPr>
              <w:t>) + 1 (APP ID) + 1 (UE role)</w:t>
            </w:r>
            <w:r>
              <w:rPr>
                <w:rFonts w:hint="eastAsia"/>
                <w:noProof/>
                <w:lang w:eastAsia="zh-CN"/>
              </w:rPr>
              <w:t xml:space="preserve"> = 3 octets</w:t>
            </w:r>
          </w:p>
          <w:p w14:paraId="33340B40" w14:textId="18C24DBE" w:rsidR="00364E5B" w:rsidRDefault="00CF1EF6" w:rsidP="00CF1EF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 length = </w:t>
            </w:r>
            <w:r w:rsidR="00364E5B">
              <w:rPr>
                <w:rFonts w:hint="eastAsia"/>
                <w:noProof/>
                <w:lang w:eastAsia="zh-CN"/>
              </w:rPr>
              <w:t xml:space="preserve">1 (IEI) + 2 (LI) + </w:t>
            </w:r>
            <w:r w:rsidR="00364E5B">
              <w:rPr>
                <w:noProof/>
                <w:lang w:eastAsia="zh-CN"/>
              </w:rPr>
              <w:t>O</w:t>
            </w:r>
            <w:r w:rsidR="00364E5B">
              <w:rPr>
                <w:rFonts w:hint="eastAsia"/>
                <w:noProof/>
                <w:lang w:eastAsia="zh-CN"/>
              </w:rPr>
              <w:t xml:space="preserve">ne related user info </w:t>
            </w:r>
            <w:r w:rsidR="00364E5B">
              <w:rPr>
                <w:rFonts w:hint="eastAsia"/>
                <w:noProof/>
                <w:lang w:eastAsia="zh-CN"/>
              </w:rPr>
              <w:t>= 6 octets</w:t>
            </w:r>
          </w:p>
          <w:p w14:paraId="09683C43" w14:textId="77777777" w:rsidR="00CF1EF6" w:rsidRDefault="00CF1EF6" w:rsidP="00CF1EF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  <w:p w14:paraId="4D9BE3A4" w14:textId="63049C6D" w:rsidR="00CF1EF6" w:rsidRDefault="00CF1EF6" w:rsidP="00CF1EF6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ength of </w:t>
            </w:r>
            <w:r w:rsidR="004669DA">
              <w:rPr>
                <w:noProof/>
                <w:lang w:eastAsia="zh-CN"/>
              </w:rPr>
              <w:t xml:space="preserve">the </w:t>
            </w:r>
            <w:r w:rsidRPr="00364E5B">
              <w:rPr>
                <w:noProof/>
                <w:lang w:eastAsia="zh-CN"/>
              </w:rPr>
              <w:t>List of sidelink positioning results</w:t>
            </w:r>
            <w:r>
              <w:rPr>
                <w:rFonts w:hint="eastAsia"/>
                <w:noProof/>
                <w:lang w:eastAsia="zh-CN"/>
              </w:rPr>
              <w:t xml:space="preserve"> IE is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 xml:space="preserve">-65538 octets.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minimal length is calculated as follows</w:t>
            </w:r>
            <w:r w:rsidR="00364E5B">
              <w:rPr>
                <w:rFonts w:hint="eastAsia"/>
                <w:noProof/>
                <w:lang w:eastAsia="zh-CN"/>
              </w:rPr>
              <w:t>:</w:t>
            </w:r>
          </w:p>
          <w:p w14:paraId="7078D8E0" w14:textId="3E333057" w:rsidR="00CF1EF6" w:rsidRDefault="00CF1EF6" w:rsidP="00CF1EF6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= 1 (LI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noProof/>
                <w:lang w:eastAsia="zh-CN"/>
              </w:rPr>
              <w:t>) + 1 (</w:t>
            </w:r>
            <w:r>
              <w:rPr>
                <w:rFonts w:hint="eastAsia"/>
                <w:noProof/>
                <w:lang w:eastAsia="zh-CN"/>
              </w:rPr>
              <w:t>bits indication</w:t>
            </w:r>
            <w:r>
              <w:rPr>
                <w:rFonts w:hint="eastAsia"/>
                <w:noProof/>
                <w:lang w:eastAsia="zh-CN"/>
              </w:rPr>
              <w:t xml:space="preserve">) =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67250275" w14:textId="3AFE8190" w:rsidR="00CF1EF6" w:rsidRDefault="00CF1EF6" w:rsidP="00CF1EF6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 length = 1 (IEI) + 2 (LI) +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related user info =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4F040B3D" w14:textId="77777777" w:rsidR="00CF1EF6" w:rsidRDefault="00CF1EF6" w:rsidP="00CF1E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D6CFC5" w14:textId="2DF28EC9" w:rsidR="00CF1EF6" w:rsidRDefault="00CF1EF6" w:rsidP="00CF1EF6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ength of </w:t>
            </w:r>
            <w:r w:rsidR="004669DA">
              <w:rPr>
                <w:noProof/>
                <w:lang w:eastAsia="zh-CN"/>
              </w:rPr>
              <w:t xml:space="preserve">the </w:t>
            </w:r>
            <w:r w:rsidRPr="0076613D">
              <w:t>List of SLPP PDUs</w:t>
            </w:r>
            <w:r>
              <w:rPr>
                <w:rFonts w:hint="eastAsia"/>
                <w:noProof/>
                <w:lang w:eastAsia="zh-CN"/>
              </w:rPr>
              <w:t xml:space="preserve"> IE is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 xml:space="preserve">-65538 octets.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minimal length is calculated as follows</w:t>
            </w:r>
            <w:r w:rsidR="00364E5B">
              <w:rPr>
                <w:rFonts w:hint="eastAsia"/>
                <w:noProof/>
                <w:lang w:eastAsia="zh-CN"/>
              </w:rPr>
              <w:t>:</w:t>
            </w:r>
          </w:p>
          <w:p w14:paraId="65ED9553" w14:textId="3409A3FD" w:rsidR="00CF1EF6" w:rsidRDefault="00CF1EF6" w:rsidP="00CF1EF6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r w:rsidR="0078723E" w:rsidRPr="0078723E">
              <w:rPr>
                <w:lang w:eastAsia="en-GB"/>
              </w:rPr>
              <w:t xml:space="preserve">SLPP PDU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rFonts w:hint="eastAsia"/>
                <w:noProof/>
                <w:lang w:eastAsia="zh-CN"/>
              </w:rPr>
              <w:t xml:space="preserve">=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(LI of </w:t>
            </w:r>
            <w:r>
              <w:t>SLPP PDU</w:t>
            </w:r>
            <w:r>
              <w:rPr>
                <w:rFonts w:hint="eastAsia"/>
                <w:noProof/>
                <w:lang w:eastAsia="zh-CN"/>
              </w:rPr>
              <w:t xml:space="preserve">) + 1 (bits indication) </w:t>
            </w:r>
            <w:r>
              <w:rPr>
                <w:rFonts w:hint="eastAsia"/>
                <w:noProof/>
                <w:lang w:eastAsia="zh-CN"/>
              </w:rPr>
              <w:t xml:space="preserve">+ 2 (LI of SLPP message) + 1 (value of SLPP message) </w:t>
            </w:r>
            <w:r>
              <w:rPr>
                <w:rFonts w:hint="eastAsia"/>
                <w:noProof/>
                <w:lang w:eastAsia="zh-CN"/>
              </w:rPr>
              <w:t xml:space="preserve">=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5C1A34AF" w14:textId="54B18413" w:rsidR="00364E5B" w:rsidRDefault="00CF1EF6" w:rsidP="00CF1EF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 length = 1 (IEI) + 2 (LI) +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related user info =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1BA2B7E9" w14:textId="77777777" w:rsidR="00364E5B" w:rsidRDefault="00364E5B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6AE4FDF7" w14:textId="707AD818" w:rsidR="00364E5B" w:rsidRDefault="00364E5B" w:rsidP="00364E5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 w:rsidRPr="00364E5B">
              <w:rPr>
                <w:noProof/>
                <w:lang w:eastAsia="zh-CN"/>
              </w:rPr>
              <w:t xml:space="preserve">Regarding the Requested sidelink results IE and the Location QoS IE, note </w:t>
            </w:r>
            <w:r w:rsidR="00DE7EFE">
              <w:rPr>
                <w:rFonts w:hint="eastAsia"/>
                <w:noProof/>
                <w:lang w:eastAsia="zh-CN"/>
              </w:rPr>
              <w:t>they</w:t>
            </w:r>
            <w:r w:rsidRPr="00364E5B">
              <w:rPr>
                <w:noProof/>
                <w:lang w:eastAsia="zh-CN"/>
              </w:rPr>
              <w:t xml:space="preserve"> are optional IEs and non-imperative part</w:t>
            </w:r>
            <w:r w:rsidR="004669DA">
              <w:rPr>
                <w:noProof/>
                <w:lang w:eastAsia="zh-CN"/>
              </w:rPr>
              <w:t>s</w:t>
            </w:r>
            <w:r w:rsidRPr="00364E5B">
              <w:rPr>
                <w:noProof/>
                <w:lang w:eastAsia="zh-CN"/>
              </w:rPr>
              <w:t xml:space="preserve"> of the message, it is </w:t>
            </w:r>
            <w:r w:rsidRPr="00364E5B">
              <w:rPr>
                <w:noProof/>
                <w:lang w:eastAsia="zh-CN"/>
              </w:rPr>
              <w:lastRenderedPageBreak/>
              <w:t>highly suggested to regard them as type 4 IEs, not type 3</w:t>
            </w:r>
            <w:r w:rsidR="00DE7EFE">
              <w:rPr>
                <w:rFonts w:hint="eastAsia"/>
                <w:noProof/>
                <w:lang w:eastAsia="zh-CN"/>
              </w:rPr>
              <w:t xml:space="preserve"> for the futhur expansion</w:t>
            </w:r>
            <w:r w:rsidRPr="00364E5B">
              <w:rPr>
                <w:noProof/>
                <w:lang w:eastAsia="zh-CN"/>
              </w:rPr>
              <w:t>. Besides, some typos are also corrected.</w:t>
            </w:r>
          </w:p>
          <w:p w14:paraId="2327F7AD" w14:textId="0FD9072E" w:rsidR="008904FD" w:rsidRDefault="008904FD" w:rsidP="00CF1E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275C3622" w:rsidR="008904FD" w:rsidRDefault="008904FD" w:rsidP="00364E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3D7D6" w14:textId="428E3C29" w:rsidR="0054487B" w:rsidRDefault="008904FD" w:rsidP="0066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IE coding descriptions </w:t>
            </w:r>
            <w:r w:rsidR="00364E5B">
              <w:rPr>
                <w:rFonts w:hint="eastAsia"/>
                <w:noProof/>
                <w:lang w:eastAsia="zh-CN"/>
              </w:rPr>
              <w:t xml:space="preserve">mentioned above </w:t>
            </w:r>
            <w:r w:rsidR="004669DA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TS 24.514.</w:t>
            </w:r>
          </w:p>
          <w:p w14:paraId="31C656EC" w14:textId="6D983386" w:rsidR="00661531" w:rsidRDefault="00661531" w:rsidP="00661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92004" w:rsidR="00684AAB" w:rsidRDefault="008904FD" w:rsidP="005463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rong IE </w:t>
            </w:r>
            <w:r w:rsidR="00364E5B">
              <w:rPr>
                <w:rFonts w:hint="eastAsia"/>
                <w:noProof/>
                <w:lang w:eastAsia="zh-CN"/>
              </w:rPr>
              <w:t xml:space="preserve">coding </w:t>
            </w:r>
            <w:r>
              <w:rPr>
                <w:rFonts w:hint="eastAsia"/>
                <w:noProof/>
                <w:lang w:eastAsia="zh-CN"/>
              </w:rPr>
              <w:t>information misleads the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74993" w:rsidR="001E41F3" w:rsidRDefault="0089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10.2.1, 10.4.1.1, </w:t>
            </w:r>
            <w:r w:rsidR="00945532">
              <w:rPr>
                <w:rFonts w:hint="eastAsia"/>
                <w:noProof/>
                <w:lang w:eastAsia="zh-CN"/>
              </w:rPr>
              <w:t xml:space="preserve">10.4.1.4, 10.4.1.6, </w:t>
            </w:r>
            <w:r>
              <w:rPr>
                <w:rFonts w:hint="eastAsia"/>
                <w:noProof/>
                <w:lang w:eastAsia="zh-CN"/>
              </w:rPr>
              <w:t xml:space="preserve">10.4.2.1, </w:t>
            </w:r>
            <w:r w:rsidR="00315336">
              <w:rPr>
                <w:rFonts w:hint="eastAsia"/>
                <w:noProof/>
                <w:lang w:eastAsia="zh-CN"/>
              </w:rPr>
              <w:t>10.4.</w:t>
            </w:r>
            <w:r w:rsidR="00315336">
              <w:rPr>
                <w:rFonts w:hint="eastAsia"/>
                <w:noProof/>
                <w:lang w:eastAsia="zh-CN"/>
              </w:rPr>
              <w:t>3</w:t>
            </w:r>
            <w:r w:rsidR="00315336">
              <w:rPr>
                <w:rFonts w:hint="eastAsia"/>
                <w:noProof/>
                <w:lang w:eastAsia="zh-CN"/>
              </w:rPr>
              <w:t>.1, 11.4.</w:t>
            </w:r>
            <w:r w:rsidR="00315336">
              <w:rPr>
                <w:rFonts w:hint="eastAsia"/>
                <w:noProof/>
                <w:lang w:eastAsia="zh-CN"/>
              </w:rPr>
              <w:t>4</w:t>
            </w:r>
            <w:r w:rsidR="00315336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11.4.5, 11.4.6</w:t>
            </w:r>
            <w:r w:rsidR="00315336">
              <w:rPr>
                <w:rFonts w:hint="eastAsia"/>
                <w:noProof/>
                <w:lang w:eastAsia="zh-CN"/>
              </w:rPr>
              <w:t xml:space="preserve">, </w:t>
            </w:r>
            <w:r w:rsidR="00315336">
              <w:rPr>
                <w:rFonts w:hint="eastAsia"/>
                <w:noProof/>
                <w:lang w:eastAsia="zh-CN"/>
              </w:rPr>
              <w:t>11.4.</w:t>
            </w:r>
            <w:r w:rsidR="00315336">
              <w:rPr>
                <w:rFonts w:hint="eastAsia"/>
                <w:noProof/>
                <w:lang w:eastAsia="zh-CN"/>
              </w:rPr>
              <w:t>7</w:t>
            </w:r>
            <w:r w:rsidR="00315336">
              <w:rPr>
                <w:rFonts w:hint="eastAsia"/>
                <w:noProof/>
                <w:lang w:eastAsia="zh-CN"/>
              </w:rPr>
              <w:t>,</w:t>
            </w:r>
            <w:r w:rsidR="00315336">
              <w:rPr>
                <w:rFonts w:hint="eastAsia"/>
                <w:noProof/>
                <w:lang w:eastAsia="zh-CN"/>
              </w:rPr>
              <w:t xml:space="preserve"> </w:t>
            </w:r>
            <w:r w:rsidR="00315336">
              <w:rPr>
                <w:rFonts w:hint="eastAsia"/>
                <w:noProof/>
                <w:lang w:eastAsia="zh-CN"/>
              </w:rPr>
              <w:t>11.4.</w:t>
            </w:r>
            <w:r w:rsidR="0031533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E0E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FD91F8" w14:textId="77777777" w:rsidR="00894F9B" w:rsidRPr="00C33F68" w:rsidRDefault="00894F9B" w:rsidP="00894F9B">
      <w:pPr>
        <w:pStyle w:val="30"/>
      </w:pPr>
      <w:bookmarkStart w:id="1" w:name="_Toc157624842"/>
      <w:bookmarkStart w:id="2" w:name="_Toc160569331"/>
      <w:bookmarkStart w:id="3" w:name="_Toc162969249"/>
      <w:bookmarkStart w:id="4" w:name="_Toc146237854"/>
      <w:bookmarkStart w:id="5" w:name="_Toc146295267"/>
      <w:bookmarkStart w:id="6" w:name="_Toc19634061"/>
      <w:bookmarkStart w:id="7" w:name="_Toc44862899"/>
      <w:bookmarkStart w:id="8" w:name="_Toc146090911"/>
      <w:bookmarkStart w:id="9" w:name="_Toc19634093"/>
      <w:bookmarkStart w:id="10" w:name="_Toc44862931"/>
      <w:bookmarkStart w:id="11" w:name="_Toc146090943"/>
      <w:bookmarkStart w:id="12" w:name="_Toc146237840"/>
      <w:bookmarkStart w:id="13" w:name="_Toc26193027"/>
      <w:bookmarkStart w:id="14" w:name="_Toc26193099"/>
      <w:bookmarkStart w:id="15" w:name="_Toc35266502"/>
      <w:bookmarkStart w:id="16" w:name="_Toc43195261"/>
      <w:bookmarkStart w:id="17" w:name="_Toc45264015"/>
      <w:bookmarkStart w:id="18" w:name="_Toc92299357"/>
      <w:bookmarkStart w:id="19" w:name="_Toc146237859"/>
      <w:bookmarkStart w:id="20" w:name="_Toc20232433"/>
      <w:bookmarkStart w:id="21" w:name="_Toc27746519"/>
      <w:bookmarkStart w:id="22" w:name="_Toc36212699"/>
      <w:bookmarkStart w:id="23" w:name="_Toc36656876"/>
      <w:bookmarkStart w:id="24" w:name="_Toc45286537"/>
      <w:bookmarkStart w:id="25" w:name="_Toc51947804"/>
      <w:bookmarkStart w:id="26" w:name="_Toc51948896"/>
      <w:bookmarkStart w:id="27" w:name="_Toc131395811"/>
      <w:bookmarkStart w:id="28" w:name="_Toc20232435"/>
      <w:bookmarkStart w:id="29" w:name="_Toc27746521"/>
      <w:bookmarkStart w:id="30" w:name="_Toc36212701"/>
      <w:bookmarkStart w:id="31" w:name="_Toc36656878"/>
      <w:bookmarkStart w:id="32" w:name="_Toc45286539"/>
      <w:bookmarkStart w:id="33" w:name="_Toc51947806"/>
      <w:bookmarkStart w:id="34" w:name="_Toc51948898"/>
      <w:bookmarkStart w:id="35" w:name="_Toc131395813"/>
      <w:bookmarkStart w:id="36" w:name="_Toc131395814"/>
      <w:bookmarkStart w:id="37" w:name="_Toc20232673"/>
      <w:bookmarkStart w:id="38" w:name="_Toc27746775"/>
      <w:bookmarkStart w:id="39" w:name="_Toc36212957"/>
      <w:bookmarkStart w:id="40" w:name="_Toc36657134"/>
      <w:bookmarkStart w:id="41" w:name="_Toc45286798"/>
      <w:bookmarkStart w:id="42" w:name="_Toc51948067"/>
      <w:bookmarkStart w:id="43" w:name="_Toc51949159"/>
      <w:bookmarkStart w:id="44" w:name="_Toc131398285"/>
      <w:bookmarkStart w:id="45" w:name="_Toc131398287"/>
      <w:bookmarkStart w:id="46" w:name="_Toc20209055"/>
      <w:bookmarkStart w:id="47" w:name="_Toc27581300"/>
      <w:bookmarkStart w:id="48" w:name="_Toc36113451"/>
      <w:bookmarkStart w:id="49" w:name="_Toc45212709"/>
      <w:bookmarkStart w:id="50" w:name="_Toc51932222"/>
      <w:bookmarkStart w:id="51" w:name="_Toc146249884"/>
      <w:bookmarkStart w:id="52" w:name="_Toc20209078"/>
      <w:bookmarkStart w:id="53" w:name="_Toc27581326"/>
      <w:bookmarkStart w:id="54" w:name="_Toc36113477"/>
      <w:bookmarkStart w:id="55" w:name="_Toc45212735"/>
      <w:bookmarkStart w:id="56" w:name="_Toc51932248"/>
      <w:bookmarkStart w:id="57" w:name="_Toc146249911"/>
      <w:bookmarkStart w:id="58" w:name="_Toc20232391"/>
      <w:bookmarkStart w:id="59" w:name="_Toc27746477"/>
      <w:bookmarkStart w:id="60" w:name="_Toc36212657"/>
      <w:bookmarkStart w:id="61" w:name="_Toc36656834"/>
      <w:bookmarkStart w:id="62" w:name="_Toc45286495"/>
      <w:bookmarkStart w:id="63" w:name="_Toc51947762"/>
      <w:bookmarkStart w:id="64" w:name="_Toc51948854"/>
      <w:bookmarkStart w:id="65" w:name="_Toc146294942"/>
      <w:bookmarkStart w:id="66" w:name="_Toc20232675"/>
      <w:bookmarkStart w:id="67" w:name="_Toc27746777"/>
      <w:bookmarkStart w:id="68" w:name="_Toc36212959"/>
      <w:bookmarkStart w:id="69" w:name="_Toc36657136"/>
      <w:bookmarkStart w:id="70" w:name="_Toc45286800"/>
      <w:bookmarkStart w:id="71" w:name="_Toc51948069"/>
      <w:bookmarkStart w:id="72" w:name="_Toc51949161"/>
      <w:bookmarkStart w:id="73" w:name="_Toc131396083"/>
      <w:bookmarkStart w:id="74" w:name="_Toc517469172"/>
      <w:bookmarkStart w:id="75" w:name="_Toc26193014"/>
      <w:bookmarkStart w:id="76" w:name="_Toc26193086"/>
      <w:bookmarkStart w:id="77" w:name="_Toc35266489"/>
      <w:bookmarkStart w:id="78" w:name="_Toc43195248"/>
      <w:bookmarkStart w:id="79" w:name="_Toc45264002"/>
      <w:bookmarkStart w:id="80" w:name="_Toc92299344"/>
      <w:bookmarkStart w:id="81" w:name="_Toc123630306"/>
      <w:bookmarkStart w:id="82" w:name="_Toc114484699"/>
      <w:bookmarkStart w:id="83" w:name="_Hlk114581580"/>
      <w:bookmarkStart w:id="84" w:name="_Toc20232683"/>
      <w:bookmarkStart w:id="85" w:name="_Toc27746785"/>
      <w:bookmarkStart w:id="86" w:name="_Toc36212967"/>
      <w:bookmarkStart w:id="87" w:name="_Toc36657144"/>
      <w:bookmarkStart w:id="88" w:name="_Toc45286808"/>
      <w:bookmarkStart w:id="89" w:name="_Toc51948077"/>
      <w:bookmarkStart w:id="90" w:name="_Toc51949169"/>
      <w:bookmarkStart w:id="91" w:name="_Toc114476338"/>
      <w:bookmarkStart w:id="92" w:name="_Toc114485497"/>
      <w:bookmarkStart w:id="93" w:name="_Toc68203531"/>
      <w:bookmarkStart w:id="94" w:name="_Toc20217977"/>
      <w:bookmarkStart w:id="95" w:name="_Toc27743862"/>
      <w:bookmarkStart w:id="96" w:name="_Toc35959433"/>
      <w:bookmarkStart w:id="97" w:name="_Toc45202865"/>
      <w:bookmarkStart w:id="98" w:name="_Toc45700241"/>
      <w:bookmarkStart w:id="99" w:name="_Toc51919977"/>
      <w:bookmarkStart w:id="100" w:name="_Toc68251037"/>
      <w:bookmarkStart w:id="101" w:name="_Toc114844022"/>
      <w:r>
        <w:t>10.</w:t>
      </w:r>
      <w:r w:rsidRPr="00C33F68">
        <w:t>2.1</w:t>
      </w:r>
      <w:r w:rsidRPr="00C33F68">
        <w:tab/>
        <w:t>Message definition</w:t>
      </w:r>
      <w:bookmarkEnd w:id="1"/>
      <w:bookmarkEnd w:id="2"/>
    </w:p>
    <w:p w14:paraId="69D597C1" w14:textId="77777777" w:rsidR="00894F9B" w:rsidRPr="00C33F68" w:rsidRDefault="00894F9B" w:rsidP="00894F9B">
      <w:r w:rsidRPr="00C33F68">
        <w:t xml:space="preserve">This message is sent by the UE over the PC5 interface for 5G </w:t>
      </w:r>
      <w:proofErr w:type="spellStart"/>
      <w:r w:rsidRPr="00C33F68">
        <w:t>ProSe</w:t>
      </w:r>
      <w:proofErr w:type="spellEnd"/>
      <w:r w:rsidRPr="00C33F68">
        <w:t xml:space="preserve"> direct discovery</w:t>
      </w:r>
      <w:r w:rsidRPr="00B36751">
        <w:t xml:space="preserve"> </w:t>
      </w:r>
      <w:r>
        <w:t xml:space="preserve">for ranging and </w:t>
      </w:r>
      <w:proofErr w:type="spellStart"/>
      <w:r>
        <w:t>sidelink</w:t>
      </w:r>
      <w:proofErr w:type="spellEnd"/>
      <w:r>
        <w:t xml:space="preserve"> positioning procedure</w:t>
      </w:r>
      <w:r w:rsidRPr="00C33F68">
        <w:t>.</w:t>
      </w:r>
    </w:p>
    <w:p w14:paraId="422BBDF3" w14:textId="77777777" w:rsidR="00894F9B" w:rsidRPr="00C33F68" w:rsidRDefault="00894F9B" w:rsidP="00894F9B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2322F044" w14:textId="77777777" w:rsidR="00894F9B" w:rsidRPr="00C33F68" w:rsidRDefault="00894F9B" w:rsidP="00894F9B">
      <w:pPr>
        <w:pStyle w:val="B1"/>
      </w:pPr>
      <w:r w:rsidRPr="00C33F68">
        <w:t>Significance:</w:t>
      </w:r>
      <w:r w:rsidRPr="00C33F68">
        <w:tab/>
        <w:t>dual</w:t>
      </w:r>
    </w:p>
    <w:p w14:paraId="0E682424" w14:textId="77777777" w:rsidR="00894F9B" w:rsidRPr="00C33F68" w:rsidRDefault="00894F9B" w:rsidP="00894F9B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4C3F3ED6" w14:textId="77777777" w:rsidR="00894F9B" w:rsidRPr="00B36751" w:rsidRDefault="00894F9B" w:rsidP="00894F9B"/>
    <w:p w14:paraId="315A75B4" w14:textId="77777777" w:rsidR="00894F9B" w:rsidRPr="00C33F68" w:rsidRDefault="00894F9B" w:rsidP="00894F9B">
      <w:pPr>
        <w:pStyle w:val="TH"/>
        <w:rPr>
          <w:lang w:eastAsia="zh-CN"/>
        </w:rPr>
      </w:pPr>
      <w:r w:rsidRPr="00C33F68">
        <w:t>Table </w:t>
      </w:r>
      <w:r>
        <w:t>10.</w:t>
      </w:r>
      <w:r w:rsidRPr="00C33F68">
        <w:t>2.1.</w:t>
      </w:r>
      <w:r>
        <w:rPr>
          <w:lang w:eastAsia="zh-CN"/>
        </w:rPr>
        <w:t>1</w:t>
      </w:r>
      <w:r w:rsidRPr="00C33F68">
        <w:t xml:space="preserve">: PROSE PC5 DISCOVERY message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UE discovery</w:t>
      </w:r>
      <w:r w:rsidRPr="00C33F68">
        <w:t xml:space="preserve">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94F9B" w:rsidRPr="00C33F68" w14:paraId="1746A067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24BAF" w14:textId="77777777" w:rsidR="00894F9B" w:rsidRPr="00C33F68" w:rsidRDefault="00894F9B" w:rsidP="00DC74FB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E7BDA" w14:textId="77777777" w:rsidR="00894F9B" w:rsidRPr="00C33F68" w:rsidRDefault="00894F9B" w:rsidP="00DC74FB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216AA" w14:textId="77777777" w:rsidR="00894F9B" w:rsidRPr="00C33F68" w:rsidRDefault="00894F9B" w:rsidP="00DC74FB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C41A3" w14:textId="77777777" w:rsidR="00894F9B" w:rsidRPr="00C33F68" w:rsidRDefault="00894F9B" w:rsidP="00DC74FB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EE7CE" w14:textId="77777777" w:rsidR="00894F9B" w:rsidRPr="00C33F68" w:rsidRDefault="00894F9B" w:rsidP="00DC74FB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F784B" w14:textId="77777777" w:rsidR="00894F9B" w:rsidRPr="00C33F68" w:rsidRDefault="00894F9B" w:rsidP="00DC74FB">
            <w:pPr>
              <w:pStyle w:val="TAH"/>
            </w:pPr>
            <w:r w:rsidRPr="00C33F68">
              <w:t>Length</w:t>
            </w:r>
          </w:p>
        </w:tc>
      </w:tr>
      <w:tr w:rsidR="00894F9B" w:rsidRPr="00C33F68" w14:paraId="734F3489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4A04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83093" w14:textId="77777777" w:rsidR="00894F9B" w:rsidRPr="00C33F68" w:rsidRDefault="00894F9B" w:rsidP="00DC74FB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C6F49" w14:textId="77777777" w:rsidR="00894F9B" w:rsidRPr="006236E6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C163555" w14:textId="77777777" w:rsidR="00894F9B" w:rsidRPr="00C33F68" w:rsidRDefault="00894F9B" w:rsidP="00DC74FB">
            <w:pPr>
              <w:pStyle w:val="TAL"/>
              <w:rPr>
                <w:lang w:eastAsia="zh-CN"/>
              </w:rPr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8FAB5" w14:textId="77777777" w:rsidR="00894F9B" w:rsidRPr="00C33F68" w:rsidRDefault="00894F9B" w:rsidP="00DC74FB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6E346" w14:textId="77777777" w:rsidR="00894F9B" w:rsidRPr="00C33F68" w:rsidRDefault="00894F9B" w:rsidP="00DC74FB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9AF1A" w14:textId="77777777" w:rsidR="00894F9B" w:rsidRPr="00C33F68" w:rsidRDefault="00894F9B" w:rsidP="00DC74FB">
            <w:pPr>
              <w:pStyle w:val="TAC"/>
            </w:pPr>
            <w:r w:rsidRPr="00C33F68">
              <w:t>1</w:t>
            </w:r>
          </w:p>
        </w:tc>
      </w:tr>
      <w:tr w:rsidR="00894F9B" w:rsidRPr="00C33F68" w14:paraId="05C07EC1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5F89" w14:textId="77777777" w:rsidR="00894F9B" w:rsidRPr="00783DC1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0D6AC" w14:textId="77777777" w:rsidR="00894F9B" w:rsidRPr="00C33F68" w:rsidRDefault="00894F9B" w:rsidP="00DC74FB">
            <w:pPr>
              <w:pStyle w:val="TAL"/>
              <w:rPr>
                <w:lang w:eastAsia="zh-CN"/>
              </w:rPr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85E66" w14:textId="77777777" w:rsidR="00894F9B" w:rsidRDefault="00894F9B" w:rsidP="00DC74FB">
            <w:pPr>
              <w:pStyle w:val="TAL"/>
            </w:pPr>
            <w:r>
              <w:t>RSPP metadata</w:t>
            </w:r>
          </w:p>
          <w:p w14:paraId="1AAA47B3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D4CF0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D3B6C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D8CD5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3-4</w:t>
            </w:r>
          </w:p>
        </w:tc>
      </w:tr>
      <w:tr w:rsidR="00894F9B" w:rsidRPr="00C33F68" w14:paraId="6DA25E3F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B6E82" w14:textId="77777777" w:rsidR="00894F9B" w:rsidRPr="00783DC1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B3FA2" w14:textId="77777777" w:rsidR="00894F9B" w:rsidRDefault="00894F9B" w:rsidP="00DC74FB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129B" w14:textId="77777777" w:rsidR="00894F9B" w:rsidRDefault="00894F9B" w:rsidP="00DC74FB">
            <w:pPr>
              <w:pStyle w:val="TAL"/>
            </w:pPr>
            <w:r w:rsidRPr="004639A9">
              <w:t>Application layer ID</w:t>
            </w:r>
          </w:p>
          <w:p w14:paraId="05C7753E" w14:textId="77777777" w:rsidR="00894F9B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7016" w14:textId="77777777" w:rsidR="00894F9B" w:rsidRPr="00C33F68" w:rsidRDefault="00894F9B" w:rsidP="00DC74FB">
            <w:pPr>
              <w:pStyle w:val="TAC"/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EE68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F3A1" w14:textId="77777777" w:rsidR="00894F9B" w:rsidRDefault="00894F9B" w:rsidP="00DC74FB">
            <w:pPr>
              <w:pStyle w:val="TAC"/>
            </w:pPr>
            <w:r>
              <w:t>2-25</w:t>
            </w:r>
            <w:r w:rsidRPr="00C33F68">
              <w:rPr>
                <w:lang w:eastAsia="zh-CN"/>
              </w:rPr>
              <w:t>6</w:t>
            </w:r>
          </w:p>
        </w:tc>
      </w:tr>
      <w:tr w:rsidR="00894F9B" w:rsidRPr="00C33F68" w14:paraId="2FF1B550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69359" w14:textId="31851BB4" w:rsidR="00894F9B" w:rsidRPr="00783DC1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F6591" w14:textId="77777777" w:rsidR="00894F9B" w:rsidRPr="00C33F68" w:rsidRDefault="00894F9B" w:rsidP="00DC74FB">
            <w:pPr>
              <w:pStyle w:val="TAL"/>
            </w:pPr>
            <w:r>
              <w:t xml:space="preserve">Serving </w:t>
            </w:r>
            <w:r w:rsidRPr="00E82946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5A44" w14:textId="77777777" w:rsidR="00894F9B" w:rsidRDefault="00894F9B" w:rsidP="00DC74FB">
            <w:pPr>
              <w:pStyle w:val="TAL"/>
            </w:pPr>
            <w:r w:rsidRPr="00E82946">
              <w:t>PLMN ID</w:t>
            </w:r>
          </w:p>
          <w:p w14:paraId="0EABE6CE" w14:textId="77777777" w:rsidR="00894F9B" w:rsidRPr="00C33F68" w:rsidDel="002E4CC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2294D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5F36" w14:textId="77777777" w:rsidR="00894F9B" w:rsidRDefault="00894F9B" w:rsidP="00DC74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C9EB7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5</w:t>
            </w:r>
          </w:p>
        </w:tc>
      </w:tr>
      <w:tr w:rsidR="00894F9B" w:rsidRPr="00C33F68" w14:paraId="42FD0623" w14:textId="77777777" w:rsidTr="00DC74F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87F1" w14:textId="77777777" w:rsidR="00894F9B" w:rsidRPr="00C33F68" w:rsidRDefault="00894F9B" w:rsidP="00DC74F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R</w:t>
            </w:r>
            <w:r w:rsidRPr="000D2B08">
              <w:rPr>
                <w:lang w:eastAsia="zh-CN"/>
              </w:rPr>
              <w:t xml:space="preserve">anging and </w:t>
            </w:r>
            <w:proofErr w:type="spellStart"/>
            <w:r w:rsidRPr="000D2B08">
              <w:rPr>
                <w:lang w:eastAsia="zh-CN"/>
              </w:rPr>
              <w:t>sidelink</w:t>
            </w:r>
            <w:proofErr w:type="spellEnd"/>
            <w:r w:rsidRPr="000D2B08">
              <w:rPr>
                <w:lang w:eastAsia="zh-CN"/>
              </w:rPr>
              <w:t xml:space="preserve"> positioning UE discovery announcement</w:t>
            </w:r>
            <w:r w:rsidRPr="002D764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11.2.1 of 3GPP</w:t>
            </w:r>
            <w:r>
              <w:rPr>
                <w:lang w:val="en-US" w:eastAsia="zh-CN"/>
              </w:rPr>
              <w:t> TS 24.554 [6].</w:t>
            </w:r>
          </w:p>
        </w:tc>
      </w:tr>
    </w:tbl>
    <w:p w14:paraId="7FE14188" w14:textId="77777777" w:rsidR="00894F9B" w:rsidRDefault="00894F9B" w:rsidP="00894F9B"/>
    <w:p w14:paraId="7F9BEFEB" w14:textId="77777777" w:rsidR="00894F9B" w:rsidRPr="00772733" w:rsidRDefault="00894F9B" w:rsidP="00894F9B">
      <w:pPr>
        <w:pStyle w:val="TH"/>
        <w:jc w:val="left"/>
        <w:rPr>
          <w:lang w:eastAsia="zh-CN"/>
        </w:rPr>
      </w:pPr>
      <w:r w:rsidRPr="00772733">
        <w:t>Table </w:t>
      </w:r>
      <w:r>
        <w:t>10.</w:t>
      </w:r>
      <w:r w:rsidRPr="00C33F68">
        <w:t>2.1</w:t>
      </w:r>
      <w:r w:rsidRPr="00772733">
        <w:t>.</w:t>
      </w:r>
      <w:r>
        <w:rPr>
          <w:lang w:eastAsia="zh-CN"/>
        </w:rPr>
        <w:t>2</w:t>
      </w:r>
      <w:r w:rsidRPr="00772733">
        <w:t xml:space="preserve">: PROSE PC5 DISCOVERY message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UE discovery</w:t>
      </w:r>
      <w:r w:rsidRPr="00772733">
        <w:rPr>
          <w:lang w:eastAsia="zh-CN"/>
        </w:rPr>
        <w:t xml:space="preserve">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94F9B" w:rsidRPr="00772733" w14:paraId="0AC8D257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011C5" w14:textId="77777777" w:rsidR="00894F9B" w:rsidRPr="00772733" w:rsidRDefault="00894F9B" w:rsidP="00DC74FB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66EBC" w14:textId="77777777" w:rsidR="00894F9B" w:rsidRPr="00772733" w:rsidRDefault="00894F9B" w:rsidP="00DC74FB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2F6AB" w14:textId="77777777" w:rsidR="00894F9B" w:rsidRPr="00772733" w:rsidRDefault="00894F9B" w:rsidP="00DC74FB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DC5D4" w14:textId="77777777" w:rsidR="00894F9B" w:rsidRPr="00772733" w:rsidRDefault="00894F9B" w:rsidP="00DC74FB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B2956" w14:textId="77777777" w:rsidR="00894F9B" w:rsidRPr="00772733" w:rsidRDefault="00894F9B" w:rsidP="00DC74FB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DA17C" w14:textId="77777777" w:rsidR="00894F9B" w:rsidRPr="00772733" w:rsidRDefault="00894F9B" w:rsidP="00DC74FB">
            <w:pPr>
              <w:pStyle w:val="TAH"/>
            </w:pPr>
            <w:r w:rsidRPr="00772733">
              <w:t>Length</w:t>
            </w:r>
          </w:p>
        </w:tc>
      </w:tr>
      <w:tr w:rsidR="00894F9B" w:rsidRPr="00772733" w14:paraId="489B8D33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013C" w14:textId="77777777" w:rsidR="00894F9B" w:rsidRPr="00772733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E4C64" w14:textId="77777777" w:rsidR="00894F9B" w:rsidRPr="00772733" w:rsidRDefault="00894F9B" w:rsidP="00DC74FB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559E4" w14:textId="77777777" w:rsidR="00894F9B" w:rsidRPr="006236E6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6E65732" w14:textId="77777777" w:rsidR="00894F9B" w:rsidRPr="00772733" w:rsidRDefault="00894F9B" w:rsidP="00DC74FB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BEB0F" w14:textId="77777777" w:rsidR="00894F9B" w:rsidRPr="00772733" w:rsidRDefault="00894F9B" w:rsidP="00DC74FB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58CBE" w14:textId="77777777" w:rsidR="00894F9B" w:rsidRPr="00772733" w:rsidRDefault="00894F9B" w:rsidP="00DC74FB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53D41" w14:textId="77777777" w:rsidR="00894F9B" w:rsidRPr="00772733" w:rsidRDefault="00894F9B" w:rsidP="00DC74FB">
            <w:pPr>
              <w:pStyle w:val="TAC"/>
            </w:pPr>
            <w:r w:rsidRPr="00C33F68">
              <w:t>1</w:t>
            </w:r>
          </w:p>
        </w:tc>
      </w:tr>
      <w:tr w:rsidR="00894F9B" w:rsidRPr="00772733" w14:paraId="5E7EAFA9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CC46" w14:textId="5A84841B" w:rsidR="00894F9B" w:rsidRPr="00772733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D5EBE" w14:textId="77777777" w:rsidR="00894F9B" w:rsidRPr="00C33F68" w:rsidRDefault="00894F9B" w:rsidP="00DC74FB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532D" w14:textId="77777777" w:rsidR="00894F9B" w:rsidRDefault="00894F9B" w:rsidP="00DC74FB">
            <w:pPr>
              <w:pStyle w:val="TAL"/>
            </w:pPr>
            <w:r>
              <w:t>RSPP metadata</w:t>
            </w:r>
          </w:p>
          <w:p w14:paraId="04ABA903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8C64" w14:textId="77777777" w:rsidR="00894F9B" w:rsidRPr="00C33F68" w:rsidRDefault="00894F9B" w:rsidP="00DC74F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9A9EC" w14:textId="77777777" w:rsidR="00894F9B" w:rsidRPr="00C33F68" w:rsidRDefault="00894F9B" w:rsidP="00DC74FB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BB85" w14:textId="77777777" w:rsidR="00894F9B" w:rsidRPr="00C33F68" w:rsidRDefault="00894F9B" w:rsidP="00DC74FB">
            <w:pPr>
              <w:pStyle w:val="TAC"/>
            </w:pPr>
            <w:r>
              <w:t>4-5</w:t>
            </w:r>
          </w:p>
        </w:tc>
      </w:tr>
      <w:tr w:rsidR="00894F9B" w:rsidRPr="00772733" w14:paraId="46E3F0CC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D823" w14:textId="28CCF719" w:rsidR="00894F9B" w:rsidRPr="00772733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18636" w14:textId="77777777" w:rsidR="00894F9B" w:rsidRPr="00772733" w:rsidRDefault="00894F9B" w:rsidP="00DC74FB">
            <w:pPr>
              <w:pStyle w:val="TAL"/>
              <w:rPr>
                <w:lang w:eastAsia="zh-CN"/>
              </w:rPr>
            </w:pPr>
            <w:proofErr w:type="spellStart"/>
            <w:r>
              <w:t>Discoveree</w:t>
            </w:r>
            <w:proofErr w:type="spellEnd"/>
            <w:r>
              <w:t xml:space="preserve">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6BB1B" w14:textId="77777777" w:rsidR="00894F9B" w:rsidRDefault="00894F9B" w:rsidP="00DC74FB">
            <w:pPr>
              <w:pStyle w:val="TAL"/>
            </w:pPr>
            <w:r w:rsidRPr="004639A9">
              <w:t>Application layer ID</w:t>
            </w:r>
          </w:p>
          <w:p w14:paraId="63A4CD74" w14:textId="77777777" w:rsidR="00894F9B" w:rsidRPr="00772733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AC264" w14:textId="77777777" w:rsidR="00894F9B" w:rsidRPr="00772733" w:rsidRDefault="00894F9B" w:rsidP="00DC74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05BB5" w14:textId="77777777" w:rsidR="00894F9B" w:rsidRPr="00772733" w:rsidRDefault="00894F9B" w:rsidP="00DC74FB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AFF60" w14:textId="77777777" w:rsidR="00894F9B" w:rsidRPr="00772733" w:rsidRDefault="00894F9B" w:rsidP="00DC74FB">
            <w:pPr>
              <w:pStyle w:val="TAC"/>
              <w:rPr>
                <w:lang w:eastAsia="zh-CN"/>
              </w:rPr>
            </w:pPr>
            <w:r>
              <w:t>3-257</w:t>
            </w:r>
          </w:p>
        </w:tc>
      </w:tr>
      <w:tr w:rsidR="00894F9B" w:rsidRPr="00772733" w14:paraId="6A78886B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9A3AB" w14:textId="5A303426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9DA0" w14:textId="77777777" w:rsidR="00894F9B" w:rsidRDefault="00894F9B" w:rsidP="00DC74FB">
            <w:pPr>
              <w:pStyle w:val="TAL"/>
            </w:pPr>
            <w:r>
              <w:t>Discoverer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40068" w14:textId="77777777" w:rsidR="00894F9B" w:rsidRDefault="00894F9B" w:rsidP="00DC74FB">
            <w:pPr>
              <w:pStyle w:val="TAL"/>
            </w:pPr>
            <w:r w:rsidRPr="00EC32AE">
              <w:t>Application layer ID</w:t>
            </w:r>
          </w:p>
          <w:p w14:paraId="1100643C" w14:textId="77777777" w:rsidR="00894F9B" w:rsidRPr="00C33F68" w:rsidDel="00A863C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0C17" w14:textId="77777777" w:rsidR="00894F9B" w:rsidRDefault="00894F9B" w:rsidP="00DC74F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B455" w14:textId="77777777" w:rsidR="00894F9B" w:rsidRDefault="00894F9B" w:rsidP="00DC74F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102E4" w14:textId="77777777" w:rsidR="00894F9B" w:rsidRDefault="00894F9B" w:rsidP="00DC74FB">
            <w:pPr>
              <w:pStyle w:val="TAC"/>
            </w:pPr>
            <w:r>
              <w:t>3-257</w:t>
            </w:r>
          </w:p>
        </w:tc>
      </w:tr>
      <w:tr w:rsidR="00894F9B" w:rsidRPr="00772733" w14:paraId="4CD812C2" w14:textId="77777777" w:rsidTr="00DC74F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556D" w14:textId="77777777" w:rsidR="00894F9B" w:rsidRDefault="00894F9B" w:rsidP="00DC74FB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R</w:t>
            </w:r>
            <w:r w:rsidRPr="000D2B08">
              <w:rPr>
                <w:lang w:eastAsia="zh-CN"/>
              </w:rPr>
              <w:t xml:space="preserve">anging and </w:t>
            </w:r>
            <w:proofErr w:type="spellStart"/>
            <w:r w:rsidRPr="000D2B08">
              <w:rPr>
                <w:lang w:eastAsia="zh-CN"/>
              </w:rPr>
              <w:t>sidelink</w:t>
            </w:r>
            <w:proofErr w:type="spellEnd"/>
            <w:r w:rsidRPr="000D2B08">
              <w:rPr>
                <w:lang w:eastAsia="zh-CN"/>
              </w:rPr>
              <w:t xml:space="preserve"> positioning UE discovery </w:t>
            </w:r>
            <w:r>
              <w:rPr>
                <w:lang w:eastAsia="zh-CN"/>
              </w:rPr>
              <w:t>solicitation</w:t>
            </w:r>
            <w:r w:rsidRPr="002D764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11.2.1 of 3GPP</w:t>
            </w:r>
            <w:r>
              <w:rPr>
                <w:lang w:val="en-US" w:eastAsia="zh-CN"/>
              </w:rPr>
              <w:t> TS 24.554 [6].</w:t>
            </w:r>
          </w:p>
        </w:tc>
      </w:tr>
    </w:tbl>
    <w:p w14:paraId="1854865A" w14:textId="77777777" w:rsidR="00894F9B" w:rsidRPr="00772733" w:rsidRDefault="00894F9B" w:rsidP="00894F9B">
      <w:pPr>
        <w:rPr>
          <w:lang w:eastAsia="zh-CN"/>
        </w:rPr>
      </w:pPr>
    </w:p>
    <w:p w14:paraId="7DB2F76B" w14:textId="77777777" w:rsidR="00894F9B" w:rsidRPr="00772733" w:rsidRDefault="00894F9B" w:rsidP="00894F9B">
      <w:pPr>
        <w:pStyle w:val="TH"/>
        <w:jc w:val="left"/>
        <w:rPr>
          <w:lang w:eastAsia="zh-CN"/>
        </w:rPr>
      </w:pPr>
      <w:r w:rsidRPr="00772733">
        <w:t>Table </w:t>
      </w:r>
      <w:r>
        <w:t>10.</w:t>
      </w:r>
      <w:r w:rsidRPr="00747782">
        <w:t>2.1</w:t>
      </w:r>
      <w:r w:rsidRPr="00772733">
        <w:t>.</w:t>
      </w:r>
      <w:r>
        <w:rPr>
          <w:lang w:eastAsia="zh-CN"/>
        </w:rPr>
        <w:t>3</w:t>
      </w:r>
      <w:r w:rsidRPr="00772733">
        <w:t xml:space="preserve">: PROSE PC5 DISCOVERY message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UE discovery</w:t>
      </w:r>
      <w:r w:rsidRPr="00772733">
        <w:rPr>
          <w:lang w:eastAsia="zh-CN"/>
        </w:rPr>
        <w:t xml:space="preserve">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94F9B" w:rsidRPr="00772733" w14:paraId="1634E103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AC413" w14:textId="77777777" w:rsidR="00894F9B" w:rsidRPr="00772733" w:rsidRDefault="00894F9B" w:rsidP="00DC74FB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0DEA6" w14:textId="77777777" w:rsidR="00894F9B" w:rsidRPr="00772733" w:rsidRDefault="00894F9B" w:rsidP="00DC74FB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A66AA" w14:textId="77777777" w:rsidR="00894F9B" w:rsidRPr="00772733" w:rsidRDefault="00894F9B" w:rsidP="00DC74FB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151DC" w14:textId="77777777" w:rsidR="00894F9B" w:rsidRPr="00772733" w:rsidRDefault="00894F9B" w:rsidP="00DC74FB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E576A" w14:textId="77777777" w:rsidR="00894F9B" w:rsidRPr="00772733" w:rsidRDefault="00894F9B" w:rsidP="00DC74FB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C45F6" w14:textId="77777777" w:rsidR="00894F9B" w:rsidRPr="00772733" w:rsidRDefault="00894F9B" w:rsidP="00DC74FB">
            <w:pPr>
              <w:pStyle w:val="TAH"/>
            </w:pPr>
            <w:r w:rsidRPr="00772733">
              <w:t>Length</w:t>
            </w:r>
          </w:p>
        </w:tc>
      </w:tr>
      <w:tr w:rsidR="00894F9B" w:rsidRPr="00772733" w14:paraId="73B384D6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8E01F" w14:textId="77777777" w:rsidR="00894F9B" w:rsidRPr="00772733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AC94C" w14:textId="77777777" w:rsidR="00894F9B" w:rsidRPr="00772733" w:rsidRDefault="00894F9B" w:rsidP="00DC74FB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93FC0" w14:textId="77777777" w:rsidR="00894F9B" w:rsidRPr="006236E6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90F8C1B" w14:textId="77777777" w:rsidR="00894F9B" w:rsidRPr="00772733" w:rsidRDefault="00894F9B" w:rsidP="00DC74FB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EBC1A" w14:textId="77777777" w:rsidR="00894F9B" w:rsidRPr="00772733" w:rsidRDefault="00894F9B" w:rsidP="00DC74FB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3188D" w14:textId="77777777" w:rsidR="00894F9B" w:rsidRPr="00772733" w:rsidRDefault="00894F9B" w:rsidP="00DC74FB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18A4E" w14:textId="77777777" w:rsidR="00894F9B" w:rsidRPr="00772733" w:rsidRDefault="00894F9B" w:rsidP="00DC74FB">
            <w:pPr>
              <w:pStyle w:val="TAC"/>
            </w:pPr>
            <w:r w:rsidRPr="00C33F68">
              <w:t>1</w:t>
            </w:r>
          </w:p>
        </w:tc>
      </w:tr>
      <w:tr w:rsidR="00894F9B" w:rsidRPr="00772733" w14:paraId="1E868106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EFEA" w14:textId="77777777" w:rsidR="00894F9B" w:rsidRPr="00772733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FCCB0" w14:textId="77777777" w:rsidR="00894F9B" w:rsidRPr="00C33F68" w:rsidRDefault="00894F9B" w:rsidP="00DC74FB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25E6" w14:textId="77777777" w:rsidR="00894F9B" w:rsidRDefault="00894F9B" w:rsidP="00DC74FB">
            <w:pPr>
              <w:pStyle w:val="TAL"/>
            </w:pPr>
            <w:r>
              <w:t>RSPP metadata</w:t>
            </w:r>
          </w:p>
          <w:p w14:paraId="0AD6B79C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E80FC" w14:textId="77777777" w:rsidR="00894F9B" w:rsidRPr="00C33F68" w:rsidRDefault="00894F9B" w:rsidP="00DC74F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72EEB" w14:textId="77777777" w:rsidR="00894F9B" w:rsidRPr="00C33F68" w:rsidRDefault="00894F9B" w:rsidP="00DC74FB">
            <w:pPr>
              <w:pStyle w:val="TAC"/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D25F" w14:textId="5248A8A2" w:rsidR="00894F9B" w:rsidRPr="00C33F68" w:rsidRDefault="00894F9B" w:rsidP="00DC74FB">
            <w:pPr>
              <w:pStyle w:val="TAC"/>
            </w:pPr>
            <w:ins w:id="102" w:author="vivo1" w:date="2024-04-07T00:16:00Z">
              <w:r>
                <w:t>3-4</w:t>
              </w:r>
            </w:ins>
            <w:del w:id="103" w:author="vivo1" w:date="2024-04-07T00:16:00Z">
              <w:r w:rsidDel="00894F9B">
                <w:delText>TBD</w:delText>
              </w:r>
            </w:del>
          </w:p>
        </w:tc>
      </w:tr>
      <w:tr w:rsidR="00894F9B" w:rsidRPr="00772733" w14:paraId="370E111E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0760F" w14:textId="77777777" w:rsidR="00894F9B" w:rsidRPr="00772733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DDBC" w14:textId="77777777" w:rsidR="00894F9B" w:rsidRDefault="00894F9B" w:rsidP="00DC74FB">
            <w:pPr>
              <w:pStyle w:val="TAL"/>
            </w:pPr>
            <w:proofErr w:type="spellStart"/>
            <w:r>
              <w:t>Discoveree</w:t>
            </w:r>
            <w:proofErr w:type="spellEnd"/>
            <w:r>
              <w:t xml:space="preserve">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06FA8" w14:textId="77777777" w:rsidR="00894F9B" w:rsidRDefault="00894F9B" w:rsidP="00DC74FB">
            <w:pPr>
              <w:pStyle w:val="TAL"/>
            </w:pPr>
            <w:r w:rsidRPr="00EC32AE">
              <w:t>Application layer ID</w:t>
            </w:r>
          </w:p>
          <w:p w14:paraId="12484B56" w14:textId="77777777" w:rsidR="00894F9B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EAC5" w14:textId="77777777" w:rsidR="00894F9B" w:rsidRDefault="00894F9B" w:rsidP="00DC74F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1812C" w14:textId="77777777" w:rsidR="00894F9B" w:rsidRDefault="00894F9B" w:rsidP="00DC74FB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6DB2" w14:textId="77777777" w:rsidR="00894F9B" w:rsidRDefault="00894F9B" w:rsidP="00DC74FB">
            <w:pPr>
              <w:pStyle w:val="TAC"/>
            </w:pPr>
            <w:r>
              <w:t>2-256</w:t>
            </w:r>
          </w:p>
        </w:tc>
      </w:tr>
      <w:tr w:rsidR="00894F9B" w:rsidRPr="00772733" w14:paraId="48FA6393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825E" w14:textId="64DE8736" w:rsidR="00894F9B" w:rsidRPr="00772733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D1B27" w14:textId="77777777" w:rsidR="00894F9B" w:rsidRDefault="00894F9B" w:rsidP="00DC74FB">
            <w:pPr>
              <w:pStyle w:val="TAL"/>
            </w:pPr>
            <w:r>
              <w:t xml:space="preserve">Serving </w:t>
            </w:r>
            <w:r w:rsidRPr="00E82946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77A2F" w14:textId="77777777" w:rsidR="00894F9B" w:rsidRDefault="00894F9B" w:rsidP="00DC74FB">
            <w:pPr>
              <w:pStyle w:val="TAL"/>
            </w:pPr>
            <w:r w:rsidRPr="00E82946">
              <w:t>PLMN ID</w:t>
            </w:r>
          </w:p>
          <w:p w14:paraId="1187672C" w14:textId="77777777" w:rsidR="00894F9B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AD79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AE0E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TL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64AA5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5</w:t>
            </w:r>
          </w:p>
        </w:tc>
      </w:tr>
      <w:tr w:rsidR="00894F9B" w:rsidRPr="00772733" w14:paraId="26D12B7A" w14:textId="77777777" w:rsidTr="00DC74F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ACAC1" w14:textId="77777777" w:rsidR="00894F9B" w:rsidRDefault="00894F9B" w:rsidP="00DC74FB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R</w:t>
            </w:r>
            <w:r w:rsidRPr="000D2B08">
              <w:rPr>
                <w:lang w:eastAsia="zh-CN"/>
              </w:rPr>
              <w:t xml:space="preserve">anging and </w:t>
            </w:r>
            <w:proofErr w:type="spellStart"/>
            <w:r w:rsidRPr="000D2B08">
              <w:rPr>
                <w:lang w:eastAsia="zh-CN"/>
              </w:rPr>
              <w:t>sidelink</w:t>
            </w:r>
            <w:proofErr w:type="spellEnd"/>
            <w:r w:rsidRPr="000D2B08">
              <w:rPr>
                <w:lang w:eastAsia="zh-CN"/>
              </w:rPr>
              <w:t xml:space="preserve"> positioning UE discovery </w:t>
            </w:r>
            <w:r>
              <w:rPr>
                <w:lang w:eastAsia="zh-CN"/>
              </w:rPr>
              <w:t>response</w:t>
            </w:r>
            <w:r w:rsidRPr="002D764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11.2.1 of 3GPP</w:t>
            </w:r>
            <w:r>
              <w:rPr>
                <w:lang w:val="en-US" w:eastAsia="zh-CN"/>
              </w:rPr>
              <w:t> TS 24.554 [6].</w:t>
            </w:r>
          </w:p>
        </w:tc>
      </w:tr>
    </w:tbl>
    <w:p w14:paraId="417DA73C" w14:textId="77777777" w:rsidR="00894F9B" w:rsidRDefault="00894F9B" w:rsidP="00894F9B"/>
    <w:p w14:paraId="0C858051" w14:textId="77777777" w:rsidR="00894F9B" w:rsidRPr="00C33F68" w:rsidRDefault="00894F9B" w:rsidP="00894F9B">
      <w:pPr>
        <w:pStyle w:val="TH"/>
      </w:pPr>
      <w:r w:rsidRPr="00C33F68">
        <w:lastRenderedPageBreak/>
        <w:t>Table </w:t>
      </w:r>
      <w:r>
        <w:t>10.</w:t>
      </w:r>
      <w:r w:rsidRPr="00C33F68">
        <w:t>2.1.</w:t>
      </w:r>
      <w:r>
        <w:t>4</w:t>
      </w:r>
      <w:r w:rsidRPr="00C33F68">
        <w:t>: PROSE PC5 DISCOVERY message group member discovery announcement</w:t>
      </w:r>
      <w:r w:rsidRPr="00B564B0">
        <w:t xml:space="preserve"> </w:t>
      </w:r>
      <w:r w:rsidRPr="00C33F68">
        <w:t xml:space="preserve">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894F9B" w:rsidRPr="00C33F68" w14:paraId="770FEFE5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85CE5" w14:textId="77777777" w:rsidR="00894F9B" w:rsidRPr="00C33F68" w:rsidRDefault="00894F9B" w:rsidP="00DC74FB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0A33F" w14:textId="77777777" w:rsidR="00894F9B" w:rsidRPr="00C33F68" w:rsidRDefault="00894F9B" w:rsidP="00DC74FB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36AA6" w14:textId="77777777" w:rsidR="00894F9B" w:rsidRPr="00C33F68" w:rsidRDefault="00894F9B" w:rsidP="00DC74FB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F3613" w14:textId="77777777" w:rsidR="00894F9B" w:rsidRPr="00C33F68" w:rsidRDefault="00894F9B" w:rsidP="00DC74FB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A5397" w14:textId="77777777" w:rsidR="00894F9B" w:rsidRPr="00C33F68" w:rsidRDefault="00894F9B" w:rsidP="00DC74FB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595C8" w14:textId="77777777" w:rsidR="00894F9B" w:rsidRPr="00C33F68" w:rsidRDefault="00894F9B" w:rsidP="00DC74FB">
            <w:pPr>
              <w:pStyle w:val="TAH"/>
            </w:pPr>
            <w:r w:rsidRPr="00C33F68">
              <w:t>Length</w:t>
            </w:r>
          </w:p>
        </w:tc>
      </w:tr>
      <w:tr w:rsidR="00894F9B" w:rsidRPr="00C33F68" w14:paraId="316B84D9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32704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CA3FD" w14:textId="77777777" w:rsidR="00894F9B" w:rsidRPr="00C33F68" w:rsidRDefault="00894F9B" w:rsidP="00DC74FB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BEB17" w14:textId="77777777" w:rsidR="00894F9B" w:rsidRPr="006236E6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516A473" w14:textId="77777777" w:rsidR="00894F9B" w:rsidRPr="00C33F68" w:rsidRDefault="00894F9B" w:rsidP="00DC74FB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FBA7B" w14:textId="77777777" w:rsidR="00894F9B" w:rsidRPr="00C33F68" w:rsidRDefault="00894F9B" w:rsidP="00DC74FB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1A6F8" w14:textId="77777777" w:rsidR="00894F9B" w:rsidRPr="00C33F68" w:rsidRDefault="00894F9B" w:rsidP="00DC74FB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F7155" w14:textId="77777777" w:rsidR="00894F9B" w:rsidRPr="00C33F68" w:rsidRDefault="00894F9B" w:rsidP="00DC74FB">
            <w:pPr>
              <w:pStyle w:val="TAC"/>
            </w:pPr>
            <w:r w:rsidRPr="00C33F68">
              <w:t>1</w:t>
            </w:r>
          </w:p>
        </w:tc>
      </w:tr>
      <w:tr w:rsidR="00894F9B" w:rsidRPr="00C33F68" w14:paraId="2610172F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450CD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C8563" w14:textId="77777777" w:rsidR="00894F9B" w:rsidRPr="00C33F68" w:rsidRDefault="00894F9B" w:rsidP="00DC74FB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61AA8" w14:textId="77777777" w:rsidR="00894F9B" w:rsidRPr="00C33F68" w:rsidRDefault="00894F9B" w:rsidP="00DC74FB">
            <w:pPr>
              <w:pStyle w:val="TAL"/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963E4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9F8E6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E4595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</w:t>
            </w:r>
            <w:r>
              <w:rPr>
                <w:lang w:eastAsia="zh-CN"/>
              </w:rPr>
              <w:t>6</w:t>
            </w:r>
          </w:p>
        </w:tc>
      </w:tr>
      <w:tr w:rsidR="00894F9B" w:rsidRPr="00C33F68" w14:paraId="76EAF7BE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2670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D71A6" w14:textId="77777777" w:rsidR="00894F9B" w:rsidRPr="00C33F68" w:rsidRDefault="00894F9B" w:rsidP="00DC74FB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DDAC6" w14:textId="77777777" w:rsidR="00894F9B" w:rsidRDefault="00894F9B" w:rsidP="00DC74FB">
            <w:pPr>
              <w:pStyle w:val="TAL"/>
            </w:pPr>
            <w:r w:rsidRPr="004639A9">
              <w:t>Application layer ID</w:t>
            </w:r>
          </w:p>
          <w:p w14:paraId="184EC63C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79948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01C73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03194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2-25</w:t>
            </w:r>
            <w:r w:rsidRPr="00C33F68">
              <w:rPr>
                <w:lang w:eastAsia="zh-CN"/>
              </w:rPr>
              <w:t>6</w:t>
            </w:r>
          </w:p>
        </w:tc>
      </w:tr>
      <w:tr w:rsidR="00894F9B" w:rsidRPr="00C33F68" w14:paraId="2748E11D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F3354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0E85F" w14:textId="77777777" w:rsidR="00894F9B" w:rsidRPr="00C33F68" w:rsidRDefault="00894F9B" w:rsidP="00DC74FB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4999" w14:textId="77777777" w:rsidR="00894F9B" w:rsidRDefault="00894F9B" w:rsidP="00DC74FB">
            <w:pPr>
              <w:pStyle w:val="TAL"/>
            </w:pPr>
            <w:r>
              <w:t>RSPP metadata</w:t>
            </w:r>
          </w:p>
          <w:p w14:paraId="2D673831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7FD2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B9B32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8309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3-4</w:t>
            </w:r>
          </w:p>
        </w:tc>
      </w:tr>
      <w:tr w:rsidR="00894F9B" w:rsidRPr="00C33F68" w14:paraId="7401B9E1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DE4B" w14:textId="47F60BE4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CA50A" w14:textId="77777777" w:rsidR="00894F9B" w:rsidRDefault="00894F9B" w:rsidP="00DC74FB">
            <w:pPr>
              <w:pStyle w:val="TAL"/>
            </w:pPr>
            <w:r>
              <w:t xml:space="preserve">Serving </w:t>
            </w:r>
            <w:r w:rsidRPr="00E82946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102E" w14:textId="77777777" w:rsidR="00894F9B" w:rsidRDefault="00894F9B" w:rsidP="00DC74FB">
            <w:pPr>
              <w:pStyle w:val="TAL"/>
            </w:pPr>
            <w:r w:rsidRPr="00E82946">
              <w:t>PLMN ID</w:t>
            </w:r>
          </w:p>
          <w:p w14:paraId="670D7A3E" w14:textId="77777777" w:rsidR="00894F9B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9772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9B666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TL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7338F" w14:textId="77777777" w:rsidR="00894F9B" w:rsidDel="00A56573" w:rsidRDefault="00894F9B" w:rsidP="00DC74FB">
            <w:pPr>
              <w:pStyle w:val="TAC"/>
            </w:pPr>
            <w:r>
              <w:rPr>
                <w:lang w:eastAsia="zh-CN"/>
              </w:rPr>
              <w:t>5</w:t>
            </w:r>
          </w:p>
        </w:tc>
      </w:tr>
      <w:tr w:rsidR="00894F9B" w:rsidRPr="00C33F68" w14:paraId="4CE3A40E" w14:textId="77777777" w:rsidTr="00DC74FB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F124" w14:textId="77777777" w:rsidR="00894F9B" w:rsidRDefault="00894F9B" w:rsidP="00DC74FB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G</w:t>
            </w:r>
            <w:r w:rsidRPr="000D2B08">
              <w:rPr>
                <w:lang w:eastAsia="zh-CN"/>
              </w:rPr>
              <w:t xml:space="preserve">roup member discovery announcement for ranging and </w:t>
            </w:r>
            <w:proofErr w:type="spellStart"/>
            <w:r w:rsidRPr="000D2B08">
              <w:rPr>
                <w:lang w:eastAsia="zh-CN"/>
              </w:rPr>
              <w:t>sidelink</w:t>
            </w:r>
            <w:proofErr w:type="spellEnd"/>
            <w:r w:rsidRPr="000D2B08">
              <w:rPr>
                <w:lang w:eastAsia="zh-CN"/>
              </w:rPr>
              <w:t xml:space="preserve"> positioning</w:t>
            </w:r>
            <w:r w:rsidRPr="002D764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11.2.1 of 3GPP</w:t>
            </w:r>
            <w:r>
              <w:rPr>
                <w:lang w:val="en-US" w:eastAsia="zh-CN"/>
              </w:rPr>
              <w:t> TS 24.554 [6].</w:t>
            </w:r>
          </w:p>
        </w:tc>
      </w:tr>
    </w:tbl>
    <w:p w14:paraId="54198CD8" w14:textId="77777777" w:rsidR="00894F9B" w:rsidRDefault="00894F9B" w:rsidP="00894F9B"/>
    <w:p w14:paraId="733D2504" w14:textId="77777777" w:rsidR="00894F9B" w:rsidRPr="00C33F68" w:rsidRDefault="00894F9B" w:rsidP="00894F9B">
      <w:pPr>
        <w:pStyle w:val="TH"/>
      </w:pPr>
      <w:r w:rsidRPr="00C33F68">
        <w:t>Table </w:t>
      </w:r>
      <w:r>
        <w:t>10.</w:t>
      </w:r>
      <w:r w:rsidRPr="00C33F68">
        <w:t>2.1.</w:t>
      </w:r>
      <w:r>
        <w:t>5</w:t>
      </w:r>
      <w:r w:rsidRPr="00C33F68">
        <w:t>: PROSE PC5 DISCOVERY message</w:t>
      </w:r>
      <w:r>
        <w:t xml:space="preserve"> for</w:t>
      </w:r>
      <w:r w:rsidRPr="00C33F68">
        <w:t xml:space="preserve"> group member discovery solicitation</w:t>
      </w:r>
      <w:r w:rsidRPr="009A3030">
        <w:t xml:space="preserve"> </w:t>
      </w:r>
      <w:r w:rsidRPr="00C33F68">
        <w:t xml:space="preserve">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94F9B" w:rsidRPr="00C33F68" w14:paraId="20C51DA6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1EF89" w14:textId="77777777" w:rsidR="00894F9B" w:rsidRPr="00C33F68" w:rsidRDefault="00894F9B" w:rsidP="00DC74FB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F0F98" w14:textId="77777777" w:rsidR="00894F9B" w:rsidRPr="00C33F68" w:rsidRDefault="00894F9B" w:rsidP="00DC74FB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6163C" w14:textId="77777777" w:rsidR="00894F9B" w:rsidRPr="00C33F68" w:rsidRDefault="00894F9B" w:rsidP="00DC74FB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FB160" w14:textId="77777777" w:rsidR="00894F9B" w:rsidRPr="00C33F68" w:rsidRDefault="00894F9B" w:rsidP="00DC74FB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45E7B" w14:textId="77777777" w:rsidR="00894F9B" w:rsidRPr="00C33F68" w:rsidRDefault="00894F9B" w:rsidP="00DC74FB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96DC6" w14:textId="77777777" w:rsidR="00894F9B" w:rsidRPr="00C33F68" w:rsidRDefault="00894F9B" w:rsidP="00DC74FB">
            <w:pPr>
              <w:pStyle w:val="TAH"/>
            </w:pPr>
            <w:r w:rsidRPr="00C33F68">
              <w:t>Length</w:t>
            </w:r>
          </w:p>
        </w:tc>
      </w:tr>
      <w:tr w:rsidR="00894F9B" w:rsidRPr="00C33F68" w14:paraId="04CD9DE5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1F2E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BF230" w14:textId="77777777" w:rsidR="00894F9B" w:rsidRPr="00C33F68" w:rsidRDefault="00894F9B" w:rsidP="00DC74FB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70A68" w14:textId="77777777" w:rsidR="00894F9B" w:rsidRPr="006236E6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0571213" w14:textId="77777777" w:rsidR="00894F9B" w:rsidRPr="00C33F68" w:rsidRDefault="00894F9B" w:rsidP="00DC74FB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D11A9" w14:textId="77777777" w:rsidR="00894F9B" w:rsidRPr="00C33F68" w:rsidRDefault="00894F9B" w:rsidP="00DC74FB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B410F" w14:textId="77777777" w:rsidR="00894F9B" w:rsidRPr="00C33F68" w:rsidRDefault="00894F9B" w:rsidP="00DC74FB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BBB4E" w14:textId="77777777" w:rsidR="00894F9B" w:rsidRPr="00C33F68" w:rsidRDefault="00894F9B" w:rsidP="00DC74FB">
            <w:pPr>
              <w:pStyle w:val="TAC"/>
            </w:pPr>
            <w:r w:rsidRPr="00C33F68">
              <w:t>1</w:t>
            </w:r>
          </w:p>
        </w:tc>
      </w:tr>
      <w:tr w:rsidR="00894F9B" w:rsidRPr="00C33F68" w14:paraId="19C5BD93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F05B9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B7881" w14:textId="77777777" w:rsidR="00894F9B" w:rsidRPr="00C33F68" w:rsidRDefault="00894F9B" w:rsidP="00DC74FB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AAEBA" w14:textId="77777777" w:rsidR="00894F9B" w:rsidRPr="00C33F68" w:rsidRDefault="00894F9B" w:rsidP="00DC74FB">
            <w:pPr>
              <w:pStyle w:val="TAL"/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DE272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51731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77C3B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894F9B" w:rsidRPr="00C33F68" w14:paraId="23E65483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67795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67E65" w14:textId="77777777" w:rsidR="00894F9B" w:rsidRPr="00C33F68" w:rsidRDefault="00894F9B" w:rsidP="00DC74FB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BDEC8" w14:textId="77777777" w:rsidR="00894F9B" w:rsidRDefault="00894F9B" w:rsidP="00DC74FB">
            <w:pPr>
              <w:pStyle w:val="TAL"/>
            </w:pPr>
            <w:r w:rsidRPr="004639A9">
              <w:t>Application layer ID</w:t>
            </w:r>
          </w:p>
          <w:p w14:paraId="302E5C53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8A26F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C64B3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001EB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2-25</w:t>
            </w:r>
            <w:r w:rsidRPr="00C33F68">
              <w:rPr>
                <w:lang w:eastAsia="zh-CN"/>
              </w:rPr>
              <w:t>6</w:t>
            </w:r>
          </w:p>
        </w:tc>
      </w:tr>
      <w:tr w:rsidR="00894F9B" w:rsidRPr="00C33F68" w14:paraId="1BB102EF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4EBA6" w14:textId="45330B89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129C7" w14:textId="77777777" w:rsidR="00894F9B" w:rsidRPr="00C33F68" w:rsidRDefault="00894F9B" w:rsidP="00DC74FB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9568" w14:textId="77777777" w:rsidR="00894F9B" w:rsidRDefault="00894F9B" w:rsidP="00DC74FB">
            <w:pPr>
              <w:pStyle w:val="TAL"/>
            </w:pPr>
            <w:r>
              <w:t>RSPP metadata</w:t>
            </w:r>
          </w:p>
          <w:p w14:paraId="747C6FA6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42E56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27CF9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12D3A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4-5</w:t>
            </w:r>
          </w:p>
        </w:tc>
      </w:tr>
      <w:tr w:rsidR="00894F9B" w:rsidRPr="00C33F68" w14:paraId="3A39952B" w14:textId="77777777" w:rsidTr="00DC74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A3DC6" w14:textId="77777777" w:rsidR="00894F9B" w:rsidRPr="00C33F68" w:rsidRDefault="00894F9B" w:rsidP="00DC74FB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0C28D" w14:textId="77777777" w:rsidR="00894F9B" w:rsidRPr="00C33F68" w:rsidRDefault="00894F9B" w:rsidP="00DC74FB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46B2C" w14:textId="77777777" w:rsidR="00894F9B" w:rsidRDefault="00894F9B" w:rsidP="00DC74FB">
            <w:pPr>
              <w:pStyle w:val="TAL"/>
            </w:pPr>
            <w:r w:rsidRPr="004639A9">
              <w:t>Application layer ID</w:t>
            </w:r>
          </w:p>
          <w:p w14:paraId="6930498E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ACDE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EAA26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2440D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3-25</w:t>
            </w:r>
            <w:r w:rsidRPr="00C33F68">
              <w:rPr>
                <w:lang w:eastAsia="zh-CN"/>
              </w:rPr>
              <w:t>7</w:t>
            </w:r>
          </w:p>
        </w:tc>
      </w:tr>
      <w:tr w:rsidR="00894F9B" w:rsidRPr="00C33F68" w14:paraId="31F88DDF" w14:textId="77777777" w:rsidTr="00DC74F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626B" w14:textId="77777777" w:rsidR="00894F9B" w:rsidRPr="00C33F68" w:rsidRDefault="00894F9B" w:rsidP="00DC74F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G</w:t>
            </w:r>
            <w:r w:rsidRPr="000D2B08">
              <w:rPr>
                <w:lang w:eastAsia="zh-CN"/>
              </w:rPr>
              <w:t xml:space="preserve">roup member discovery </w:t>
            </w:r>
            <w:r>
              <w:rPr>
                <w:lang w:eastAsia="zh-CN"/>
              </w:rPr>
              <w:t>solicitation</w:t>
            </w:r>
            <w:r w:rsidRPr="000D2B08">
              <w:rPr>
                <w:lang w:eastAsia="zh-CN"/>
              </w:rPr>
              <w:t xml:space="preserve"> for ranging and </w:t>
            </w:r>
            <w:proofErr w:type="spellStart"/>
            <w:r w:rsidRPr="000D2B08">
              <w:rPr>
                <w:lang w:eastAsia="zh-CN"/>
              </w:rPr>
              <w:t>sidelink</w:t>
            </w:r>
            <w:proofErr w:type="spellEnd"/>
            <w:r w:rsidRPr="000D2B08">
              <w:rPr>
                <w:lang w:eastAsia="zh-CN"/>
              </w:rPr>
              <w:t xml:space="preserve"> positioning</w:t>
            </w:r>
            <w:r w:rsidRPr="002D764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11.2.1 of 3GPP</w:t>
            </w:r>
            <w:r>
              <w:rPr>
                <w:lang w:val="en-US" w:eastAsia="zh-CN"/>
              </w:rPr>
              <w:t> TS 24.554 [6].</w:t>
            </w:r>
          </w:p>
        </w:tc>
      </w:tr>
    </w:tbl>
    <w:p w14:paraId="2767662D" w14:textId="77777777" w:rsidR="00894F9B" w:rsidRPr="00C33F68" w:rsidRDefault="00894F9B" w:rsidP="00894F9B"/>
    <w:p w14:paraId="44C78EBC" w14:textId="77777777" w:rsidR="00894F9B" w:rsidRPr="00C33F68" w:rsidRDefault="00894F9B" w:rsidP="00894F9B">
      <w:pPr>
        <w:pStyle w:val="TH"/>
      </w:pPr>
      <w:r w:rsidRPr="00C33F68">
        <w:t>Table </w:t>
      </w:r>
      <w:r>
        <w:t>10.</w:t>
      </w:r>
      <w:r w:rsidRPr="00C33F68">
        <w:t>2.1.</w:t>
      </w:r>
      <w:r>
        <w:t>6</w:t>
      </w:r>
      <w:r w:rsidRPr="00C33F68">
        <w:t>: PROSE PC5 DISCOVERY message for group member discovery response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894F9B" w:rsidRPr="00C33F68" w14:paraId="1C6F326A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B9997" w14:textId="77777777" w:rsidR="00894F9B" w:rsidRPr="00C33F68" w:rsidRDefault="00894F9B" w:rsidP="00DC74FB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000C8" w14:textId="77777777" w:rsidR="00894F9B" w:rsidRPr="00C33F68" w:rsidRDefault="00894F9B" w:rsidP="00DC74FB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AEB12" w14:textId="77777777" w:rsidR="00894F9B" w:rsidRPr="00C33F68" w:rsidRDefault="00894F9B" w:rsidP="00DC74FB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8F963" w14:textId="77777777" w:rsidR="00894F9B" w:rsidRPr="00C33F68" w:rsidRDefault="00894F9B" w:rsidP="00DC74FB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441BA" w14:textId="77777777" w:rsidR="00894F9B" w:rsidRPr="00C33F68" w:rsidRDefault="00894F9B" w:rsidP="00DC74FB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A5297" w14:textId="77777777" w:rsidR="00894F9B" w:rsidRPr="00C33F68" w:rsidRDefault="00894F9B" w:rsidP="00DC74FB">
            <w:pPr>
              <w:pStyle w:val="TAH"/>
            </w:pPr>
            <w:r w:rsidRPr="00C33F68">
              <w:t>Length</w:t>
            </w:r>
          </w:p>
        </w:tc>
      </w:tr>
      <w:tr w:rsidR="00894F9B" w:rsidRPr="00C33F68" w14:paraId="38593BFA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1E4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F94F" w14:textId="77777777" w:rsidR="00894F9B" w:rsidRPr="00C33F68" w:rsidRDefault="00894F9B" w:rsidP="00DC74FB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E31AE" w14:textId="77777777" w:rsidR="00894F9B" w:rsidRPr="006236E6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69C49BED" w14:textId="77777777" w:rsidR="00894F9B" w:rsidRPr="00C33F68" w:rsidRDefault="00894F9B" w:rsidP="00DC74FB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ECA62" w14:textId="77777777" w:rsidR="00894F9B" w:rsidRPr="00C33F68" w:rsidRDefault="00894F9B" w:rsidP="00DC74FB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6F20A" w14:textId="77777777" w:rsidR="00894F9B" w:rsidRPr="00C33F68" w:rsidRDefault="00894F9B" w:rsidP="00DC74FB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01457" w14:textId="77777777" w:rsidR="00894F9B" w:rsidRPr="00C33F68" w:rsidRDefault="00894F9B" w:rsidP="00DC74FB">
            <w:pPr>
              <w:pStyle w:val="TAC"/>
            </w:pPr>
            <w:r w:rsidRPr="00C33F68">
              <w:t>1</w:t>
            </w:r>
          </w:p>
        </w:tc>
      </w:tr>
      <w:tr w:rsidR="00894F9B" w:rsidRPr="00C33F68" w14:paraId="3C7CF673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AEA6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F056D" w14:textId="77777777" w:rsidR="00894F9B" w:rsidRPr="00C33F68" w:rsidRDefault="00894F9B" w:rsidP="00DC74FB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FE862" w14:textId="77777777" w:rsidR="00894F9B" w:rsidRPr="00C33F68" w:rsidRDefault="00894F9B" w:rsidP="00DC74FB">
            <w:pPr>
              <w:pStyle w:val="TAL"/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2E3DF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CCDFC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70CA6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894F9B" w:rsidRPr="00C33F68" w14:paraId="6FC23536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71D2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6492D" w14:textId="77777777" w:rsidR="00894F9B" w:rsidRPr="00C33F68" w:rsidRDefault="00894F9B" w:rsidP="00DC74FB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20C8D" w14:textId="77777777" w:rsidR="00894F9B" w:rsidRDefault="00894F9B" w:rsidP="00DC74FB">
            <w:pPr>
              <w:pStyle w:val="TAL"/>
            </w:pPr>
            <w:r w:rsidRPr="004639A9">
              <w:t>Application layer ID</w:t>
            </w:r>
          </w:p>
          <w:p w14:paraId="31B868D2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A13D6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7C086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1AEF7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2-25</w:t>
            </w:r>
            <w:r w:rsidRPr="00C33F68">
              <w:rPr>
                <w:lang w:eastAsia="zh-CN"/>
              </w:rPr>
              <w:t>6</w:t>
            </w:r>
          </w:p>
        </w:tc>
      </w:tr>
      <w:tr w:rsidR="00894F9B" w:rsidRPr="00C33F68" w14:paraId="29620EA0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03FA6" w14:textId="7777777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66D7D" w14:textId="77777777" w:rsidR="00894F9B" w:rsidRPr="00C33F68" w:rsidRDefault="00894F9B" w:rsidP="00DC74FB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385D" w14:textId="77777777" w:rsidR="00894F9B" w:rsidRDefault="00894F9B" w:rsidP="00DC74FB">
            <w:pPr>
              <w:pStyle w:val="TAL"/>
            </w:pPr>
            <w:r>
              <w:t>RSPP metadata</w:t>
            </w:r>
          </w:p>
          <w:p w14:paraId="6D462D76" w14:textId="77777777" w:rsidR="00894F9B" w:rsidRPr="00C33F68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F45D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6E3A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63C4" w14:textId="77777777" w:rsidR="00894F9B" w:rsidRPr="00C33F68" w:rsidRDefault="00894F9B" w:rsidP="00DC74FB">
            <w:pPr>
              <w:pStyle w:val="TAC"/>
              <w:rPr>
                <w:lang w:eastAsia="zh-CN"/>
              </w:rPr>
            </w:pPr>
            <w:r>
              <w:t>3-4</w:t>
            </w:r>
          </w:p>
        </w:tc>
      </w:tr>
      <w:tr w:rsidR="00894F9B" w:rsidRPr="00C33F68" w14:paraId="7E3158ED" w14:textId="77777777" w:rsidTr="00DC74F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E15A" w14:textId="524E5B37" w:rsidR="00894F9B" w:rsidRPr="00C33F6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D0047" w14:textId="77777777" w:rsidR="00894F9B" w:rsidRDefault="00894F9B" w:rsidP="00DC74FB">
            <w:pPr>
              <w:pStyle w:val="TAL"/>
            </w:pPr>
            <w:r>
              <w:t xml:space="preserve">Serving </w:t>
            </w:r>
            <w:r w:rsidRPr="00E82946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81AE" w14:textId="77777777" w:rsidR="00894F9B" w:rsidRDefault="00894F9B" w:rsidP="00DC74FB">
            <w:pPr>
              <w:pStyle w:val="TAL"/>
            </w:pPr>
            <w:r w:rsidRPr="00E82946">
              <w:t>PLMN ID</w:t>
            </w:r>
          </w:p>
          <w:p w14:paraId="2BEBBA8B" w14:textId="77777777" w:rsidR="00894F9B" w:rsidRDefault="00894F9B" w:rsidP="00DC74FB">
            <w:pPr>
              <w:pStyle w:val="TAL"/>
            </w:pPr>
            <w:r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0212B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52AB7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TL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47BE1" w14:textId="77777777" w:rsidR="00894F9B" w:rsidRDefault="00894F9B" w:rsidP="00DC74FB">
            <w:pPr>
              <w:pStyle w:val="TAC"/>
            </w:pPr>
            <w:r>
              <w:rPr>
                <w:lang w:eastAsia="zh-CN"/>
              </w:rPr>
              <w:t>5</w:t>
            </w:r>
          </w:p>
        </w:tc>
      </w:tr>
      <w:tr w:rsidR="00894F9B" w:rsidRPr="00C33F68" w14:paraId="58FDF39E" w14:textId="77777777" w:rsidTr="00DC74FB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7568" w14:textId="77777777" w:rsidR="00894F9B" w:rsidRDefault="00894F9B" w:rsidP="00DC74FB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G</w:t>
            </w:r>
            <w:r w:rsidRPr="000D2B08">
              <w:rPr>
                <w:lang w:eastAsia="zh-CN"/>
              </w:rPr>
              <w:t xml:space="preserve">roup member discovery </w:t>
            </w:r>
            <w:r>
              <w:rPr>
                <w:lang w:eastAsia="zh-CN"/>
              </w:rPr>
              <w:t>response</w:t>
            </w:r>
            <w:r w:rsidRPr="000D2B08">
              <w:rPr>
                <w:lang w:eastAsia="zh-CN"/>
              </w:rPr>
              <w:t xml:space="preserve"> for ranging and </w:t>
            </w:r>
            <w:proofErr w:type="spellStart"/>
            <w:r w:rsidRPr="000D2B08">
              <w:rPr>
                <w:lang w:eastAsia="zh-CN"/>
              </w:rPr>
              <w:t>sidelink</w:t>
            </w:r>
            <w:proofErr w:type="spellEnd"/>
            <w:r w:rsidRPr="000D2B08">
              <w:rPr>
                <w:lang w:eastAsia="zh-CN"/>
              </w:rPr>
              <w:t xml:space="preserve"> positioning</w:t>
            </w:r>
            <w:r w:rsidRPr="002D764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11.2.1 of 3GPP</w:t>
            </w:r>
            <w:r>
              <w:rPr>
                <w:lang w:val="en-US" w:eastAsia="zh-CN"/>
              </w:rPr>
              <w:t> TS 24.554 [6].</w:t>
            </w:r>
          </w:p>
        </w:tc>
      </w:tr>
    </w:tbl>
    <w:p w14:paraId="6BFB1FBD" w14:textId="77777777" w:rsidR="00894F9B" w:rsidRDefault="00894F9B" w:rsidP="00894F9B"/>
    <w:p w14:paraId="73DDEFEC" w14:textId="2F506591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33713D" w14:textId="77777777" w:rsidR="00894F9B" w:rsidRPr="00C6761E" w:rsidRDefault="00894F9B" w:rsidP="00894F9B">
      <w:pPr>
        <w:pStyle w:val="40"/>
      </w:pPr>
      <w:bookmarkStart w:id="104" w:name="_Toc68196342"/>
      <w:bookmarkStart w:id="105" w:name="_Toc59209013"/>
      <w:bookmarkStart w:id="106" w:name="_Toc51951241"/>
      <w:bookmarkStart w:id="107" w:name="_Toc45882691"/>
      <w:bookmarkStart w:id="108" w:name="_Toc45282305"/>
      <w:bookmarkStart w:id="109" w:name="_Toc34404460"/>
      <w:bookmarkStart w:id="110" w:name="_Toc34388689"/>
      <w:bookmarkStart w:id="111" w:name="_Toc25070712"/>
      <w:bookmarkStart w:id="112" w:name="_Toc525231349"/>
      <w:bookmarkStart w:id="113" w:name="_Toc155372238"/>
      <w:bookmarkStart w:id="114" w:name="_Toc160569344"/>
      <w:r>
        <w:t>10.4</w:t>
      </w:r>
      <w:r w:rsidRPr="00C6761E">
        <w:t>.1.1</w:t>
      </w:r>
      <w:r w:rsidRPr="00C6761E">
        <w:tab/>
        <w:t>Message definition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28C2275" w14:textId="77777777" w:rsidR="00894F9B" w:rsidRPr="008564C0" w:rsidRDefault="00894F9B" w:rsidP="00894F9B">
      <w:r w:rsidRPr="008564C0">
        <w:t xml:space="preserve">This message is sent by the initiating UE to request the ranging and </w:t>
      </w:r>
      <w:proofErr w:type="spellStart"/>
      <w:r w:rsidRPr="008564C0">
        <w:t>sidelink</w:t>
      </w:r>
      <w:proofErr w:type="spellEnd"/>
      <w:r w:rsidRPr="008564C0">
        <w:t xml:space="preserve"> positioning result from a target</w:t>
      </w:r>
      <w:r>
        <w:t xml:space="preserve"> UE</w:t>
      </w:r>
      <w:r w:rsidRPr="008564C0">
        <w:t xml:space="preserve"> over the PC5-U interface.</w:t>
      </w:r>
    </w:p>
    <w:p w14:paraId="55128831" w14:textId="77777777" w:rsidR="00894F9B" w:rsidRPr="008564C0" w:rsidRDefault="00894F9B" w:rsidP="00894F9B">
      <w:pPr>
        <w:ind w:left="568" w:hanging="284"/>
      </w:pPr>
      <w:r w:rsidRPr="008564C0">
        <w:t>Message type:</w:t>
      </w:r>
      <w:r w:rsidRPr="008564C0">
        <w:tab/>
        <w:t>SIDELINK POSITIONING SERVICE REQUEST</w:t>
      </w:r>
    </w:p>
    <w:p w14:paraId="42FFA7A7" w14:textId="77777777" w:rsidR="00894F9B" w:rsidRPr="008564C0" w:rsidRDefault="00894F9B" w:rsidP="00894F9B">
      <w:pPr>
        <w:ind w:left="568" w:hanging="284"/>
      </w:pPr>
      <w:r w:rsidRPr="008564C0">
        <w:t>Significance:</w:t>
      </w:r>
      <w:r w:rsidRPr="008564C0">
        <w:tab/>
        <w:t>dual</w:t>
      </w:r>
    </w:p>
    <w:p w14:paraId="64CF9911" w14:textId="77777777" w:rsidR="00894F9B" w:rsidRPr="008564C0" w:rsidRDefault="00894F9B" w:rsidP="00894F9B">
      <w:pPr>
        <w:ind w:left="568" w:hanging="284"/>
      </w:pPr>
      <w:r w:rsidRPr="008564C0">
        <w:lastRenderedPageBreak/>
        <w:t>Direction:</w:t>
      </w:r>
      <w:r w:rsidRPr="008564C0">
        <w:tab/>
        <w:t>UE to peer UE</w:t>
      </w:r>
    </w:p>
    <w:p w14:paraId="0B30147E" w14:textId="77777777" w:rsidR="00894F9B" w:rsidRPr="00C33462" w:rsidRDefault="00894F9B" w:rsidP="00894F9B"/>
    <w:p w14:paraId="4E8EEE27" w14:textId="77777777" w:rsidR="00894F9B" w:rsidRPr="008564C0" w:rsidRDefault="00894F9B" w:rsidP="00894F9B">
      <w:pPr>
        <w:keepNext/>
        <w:keepLines/>
        <w:spacing w:before="60"/>
        <w:jc w:val="center"/>
        <w:rPr>
          <w:rFonts w:ascii="Arial" w:hAnsi="Arial"/>
          <w:b/>
        </w:rPr>
      </w:pPr>
      <w:r w:rsidRPr="008564C0">
        <w:rPr>
          <w:rFonts w:ascii="Arial" w:hAnsi="Arial"/>
          <w:b/>
        </w:rPr>
        <w:t>Table </w:t>
      </w:r>
      <w:r>
        <w:rPr>
          <w:rFonts w:ascii="Arial" w:hAnsi="Arial"/>
          <w:b/>
        </w:rPr>
        <w:t>10.4</w:t>
      </w:r>
      <w:r w:rsidRPr="008564C0">
        <w:rPr>
          <w:rFonts w:ascii="Arial" w:hAnsi="Arial"/>
          <w:b/>
        </w:rPr>
        <w:t>.1.1</w:t>
      </w:r>
      <w:r w:rsidRPr="005D26AA">
        <w:t xml:space="preserve"> </w:t>
      </w:r>
      <w:r w:rsidRPr="005D26AA">
        <w:rPr>
          <w:rFonts w:ascii="Arial" w:hAnsi="Arial"/>
          <w:b/>
        </w:rPr>
        <w:t>SIDELINK POSITIONING SERVICE REQUEST message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894F9B" w:rsidRPr="008564C0" w14:paraId="12148568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339D7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EC79E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CE26D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723F9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BE006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E147B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4F9B" w:rsidRPr="008564C0" w14:paraId="2DA4EDE8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AEA3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E8479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C42">
              <w:rPr>
                <w:rFonts w:ascii="Arial" w:hAnsi="Arial"/>
                <w:sz w:val="18"/>
              </w:rPr>
              <w:t>SIDELINK POSITIONING SERVICE REQUEST 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CE6F5" w14:textId="77777777" w:rsidR="00894F9B" w:rsidRPr="00C6761E" w:rsidRDefault="00894F9B" w:rsidP="00DC74FB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14:paraId="15B5060B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A0F2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52A9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E2B5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1</w:t>
            </w:r>
          </w:p>
        </w:tc>
      </w:tr>
      <w:tr w:rsidR="00894F9B" w:rsidRPr="008564C0" w14:paraId="4EA21149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A0F1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61836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C793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ransaction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ID</w:t>
            </w:r>
          </w:p>
          <w:p w14:paraId="47F44B43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22B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2E29" w14:textId="77777777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A6A7" w14:textId="7E5E278F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5" w:author="vivo1" w:date="2024-04-07T00:0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del w:id="116" w:author="vivo1" w:date="2024-04-07T00:09:00Z">
              <w:r w:rsidDel="00894F9B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</w:tr>
      <w:tr w:rsidR="00894F9B" w:rsidRPr="008564C0" w14:paraId="083FEF3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F556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9B997" w14:textId="77777777" w:rsidR="00894F9B" w:rsidRPr="002C5C32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850F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3BAA7AE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A8DE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35692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D15F4" w14:textId="7F2AE45B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3-25</w:t>
            </w:r>
            <w:ins w:id="117" w:author="vivo1" w:date="2024-04-07T00:11:00Z">
              <w:r>
                <w:rPr>
                  <w:rFonts w:hint="eastAsia"/>
                  <w:lang w:eastAsia="zh-CN"/>
                </w:rPr>
                <w:t>6</w:t>
              </w:r>
            </w:ins>
            <w:del w:id="118" w:author="vivo1" w:date="2024-04-07T00:11:00Z">
              <w:r w:rsidDel="00894F9B">
                <w:rPr>
                  <w:lang w:eastAsia="zh-CN"/>
                </w:rPr>
                <w:delText>7</w:delText>
              </w:r>
            </w:del>
          </w:p>
        </w:tc>
      </w:tr>
      <w:tr w:rsidR="00894F9B" w:rsidRPr="008564C0" w14:paraId="35416A9B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9901E" w14:textId="0C45B142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y1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7A2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arget 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DACB5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32777F39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8793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FD03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454AD" w14:textId="62B6BFD6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4-25</w:t>
            </w:r>
            <w:ins w:id="119" w:author="vivo1" w:date="2024-04-07T00:11:00Z">
              <w:r>
                <w:rPr>
                  <w:rFonts w:hint="eastAsia"/>
                  <w:lang w:eastAsia="zh-CN"/>
                </w:rPr>
                <w:t>7</w:t>
              </w:r>
            </w:ins>
            <w:del w:id="120" w:author="vivo1" w:date="2024-04-07T00:11:00Z">
              <w:r w:rsidDel="00894F9B">
                <w:rPr>
                  <w:lang w:eastAsia="zh-CN"/>
                </w:rPr>
                <w:delText>8</w:delText>
              </w:r>
            </w:del>
          </w:p>
        </w:tc>
      </w:tr>
      <w:tr w:rsidR="00894F9B" w:rsidRPr="008564C0" w14:paraId="54E5A2F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39C85" w14:textId="68ADE640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y2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567D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80D">
              <w:rPr>
                <w:rFonts w:ascii="Arial" w:hAnsi="Arial"/>
                <w:sz w:val="18"/>
              </w:rPr>
              <w:t>SL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1080D">
              <w:rPr>
                <w:rFonts w:ascii="Arial" w:hAnsi="Arial"/>
                <w:sz w:val="18"/>
              </w:rPr>
              <w:t>reference 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A76B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15557B95" w14:textId="77777777" w:rsidR="00894F9B" w:rsidRPr="008564C0" w:rsidDel="002E4CC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B017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153B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5F16" w14:textId="518CAC74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del w:id="121" w:author="vivo1" w:date="2024-04-08T10:30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22" w:author="vivo1" w:date="2024-04-08T10:32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123" w:author="vivo1" w:date="2024-04-08T10:30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-65538</w:t>
              </w:r>
            </w:ins>
          </w:p>
        </w:tc>
      </w:tr>
      <w:tr w:rsidR="00894F9B" w:rsidRPr="008564C0" w14:paraId="29ACA628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8F24" w14:textId="31E66B98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y3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19A5" w14:textId="17DB8B43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</w:t>
            </w:r>
            <w:ins w:id="124" w:author="vivo1" w:date="2024-04-06T23:5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</w:rPr>
              <w:t>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7FF3" w14:textId="1BC0A53C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</w:t>
            </w:r>
            <w:ins w:id="125" w:author="vivo1" w:date="2024-04-06T23:5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</w:rPr>
              <w:t>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  <w:p w14:paraId="4EDF38CF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4B7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40901" w14:textId="0565CA00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  <w:ins w:id="126" w:author="vivo1" w:date="2024-04-07T19:01:00Z">
              <w:r w:rsidR="0034453D"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r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A11E0" w14:textId="6891487F" w:rsidR="00894F9B" w:rsidRPr="008564C0" w:rsidRDefault="0034453D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7" w:author="vivo1" w:date="2024-04-07T19:01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del w:id="128" w:author="vivo1" w:date="2024-04-07T19:01:00Z">
              <w:r w:rsidR="00894F9B" w:rsidDel="0034453D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</w:tr>
      <w:tr w:rsidR="00894F9B" w:rsidRPr="008564C0" w14:paraId="0F6F3CCE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0699" w14:textId="7B1914B8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y4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D1305" w14:textId="77777777" w:rsidR="00894F9B" w:rsidRPr="002C5C32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6ED3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273B5D7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26C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6EA0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B609" w14:textId="3AFF0AEC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9" w:author="vivo1" w:date="2024-04-08T10:30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30" w:author="vivo1" w:date="2024-04-08T10:32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131" w:author="vivo1" w:date="2024-04-08T10:30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-65538</w:t>
              </w:r>
            </w:ins>
          </w:p>
        </w:tc>
      </w:tr>
      <w:tr w:rsidR="00894F9B" w:rsidRPr="008564C0" w14:paraId="6284DB0F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C73E4" w14:textId="3F1E8D75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y5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CF7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>Location QoS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CA32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>Location QoS</w:t>
            </w:r>
          </w:p>
          <w:p w14:paraId="5113CDA2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A826" w14:textId="77777777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B403" w14:textId="6B1EAE13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  <w:ins w:id="132" w:author="vivo1" w:date="2024-04-07T19:01:00Z">
              <w:r w:rsidR="0034453D"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r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BAD3" w14:textId="22C7E29D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ins w:id="133" w:author="vivo1" w:date="2024-04-07T19:01:00Z">
              <w:r w:rsidR="0034453D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del w:id="134" w:author="vivo1" w:date="2024-04-07T19:01:00Z">
              <w:r w:rsidDel="0034453D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</w:tr>
      <w:bookmarkEnd w:id="3"/>
    </w:tbl>
    <w:p w14:paraId="1ED98CD1" w14:textId="29C7E984" w:rsidR="005D7B42" w:rsidRDefault="005D7B42" w:rsidP="004767F0">
      <w:pPr>
        <w:pStyle w:val="B1"/>
        <w:rPr>
          <w:lang w:eastAsia="zh-CN"/>
        </w:rPr>
      </w:pPr>
    </w:p>
    <w:p w14:paraId="03399DCF" w14:textId="77777777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CDBC7B" w14:textId="0773B705" w:rsidR="00945532" w:rsidRPr="00C6761E" w:rsidRDefault="00945532" w:rsidP="00945532">
      <w:pPr>
        <w:pStyle w:val="40"/>
      </w:pPr>
      <w:bookmarkStart w:id="135" w:name="_Toc160569347"/>
      <w:bookmarkStart w:id="136" w:name="_Toc160569351"/>
      <w:r>
        <w:t>10.4</w:t>
      </w:r>
      <w:r w:rsidRPr="00C6761E">
        <w:t>.1.4</w:t>
      </w:r>
      <w:r w:rsidRPr="00C6761E">
        <w:tab/>
      </w:r>
      <w:r w:rsidRPr="00D31B17">
        <w:t xml:space="preserve">Requested </w:t>
      </w:r>
      <w:proofErr w:type="spellStart"/>
      <w:r w:rsidRPr="00D31B17">
        <w:t>sideli</w:t>
      </w:r>
      <w:ins w:id="137" w:author="vivo1" w:date="2024-04-07T14:09:00Z">
        <w:r>
          <w:rPr>
            <w:rFonts w:hint="eastAsia"/>
            <w:lang w:eastAsia="zh-CN"/>
          </w:rPr>
          <w:t>n</w:t>
        </w:r>
      </w:ins>
      <w:r w:rsidRPr="00D31B17">
        <w:t>k</w:t>
      </w:r>
      <w:proofErr w:type="spellEnd"/>
      <w:r w:rsidRPr="00D31B17">
        <w:t xml:space="preserve"> results</w:t>
      </w:r>
      <w:bookmarkEnd w:id="135"/>
    </w:p>
    <w:p w14:paraId="4AC4853D" w14:textId="77777777" w:rsidR="00945532" w:rsidRDefault="00945532" w:rsidP="00945532">
      <w:pPr>
        <w:rPr>
          <w:lang w:eastAsia="zh-CN"/>
        </w:rPr>
      </w:pPr>
      <w:r w:rsidRPr="00C6761E">
        <w:t xml:space="preserve">The UE shall include this IE </w:t>
      </w:r>
      <w:r>
        <w:t xml:space="preserve">to indicate </w:t>
      </w:r>
      <w:r w:rsidRPr="00B32613">
        <w:rPr>
          <w:lang w:eastAsia="zh-CN"/>
        </w:rPr>
        <w:t xml:space="preserve">the </w:t>
      </w:r>
      <w:r>
        <w:rPr>
          <w:lang w:eastAsia="zh-CN"/>
        </w:rPr>
        <w:t>requested ranging</w:t>
      </w:r>
      <w:r w:rsidRPr="00B32613">
        <w:rPr>
          <w:lang w:eastAsia="zh-CN"/>
        </w:rPr>
        <w:t xml:space="preserve"> location results</w:t>
      </w:r>
      <w:r>
        <w:rPr>
          <w:lang w:eastAsia="zh-CN"/>
        </w:rPr>
        <w:t xml:space="preserve">, including </w:t>
      </w:r>
      <w:r w:rsidRPr="002A4DAE">
        <w:t>absolute locations, relative locations or ranges and directions related to the UEs</w:t>
      </w:r>
      <w:r w:rsidRPr="00003FBE">
        <w:rPr>
          <w:lang w:eastAsia="zh-CN"/>
        </w:rP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for the following:</w:t>
      </w:r>
    </w:p>
    <w:p w14:paraId="703844BB" w14:textId="77777777" w:rsidR="00945532" w:rsidRDefault="00945532" w:rsidP="00945532">
      <w:pPr>
        <w:pStyle w:val="afb"/>
        <w:numPr>
          <w:ilvl w:val="0"/>
          <w:numId w:val="35"/>
        </w:numPr>
        <w:contextualSpacing w:val="0"/>
      </w:pPr>
      <w:r w:rsidRPr="00C6761E">
        <w:t>if the</w:t>
      </w:r>
      <w:r>
        <w:t xml:space="preserve"> message is exchanged between the target UE or SL reference UE and the SL positioning server UE for UE-only operation in the ranging and </w:t>
      </w:r>
      <w:proofErr w:type="spellStart"/>
      <w:r>
        <w:t>sidelink</w:t>
      </w:r>
      <w:proofErr w:type="spellEnd"/>
      <w:r>
        <w:t xml:space="preserve"> positioning control procedure as defined in clause 6.8 of 3GPP TS 23.586 [2]; or</w:t>
      </w:r>
    </w:p>
    <w:p w14:paraId="39B1B664" w14:textId="77777777" w:rsidR="00945532" w:rsidRPr="00C6761E" w:rsidRDefault="00945532" w:rsidP="00945532">
      <w:pPr>
        <w:pStyle w:val="afb"/>
        <w:numPr>
          <w:ilvl w:val="0"/>
          <w:numId w:val="35"/>
        </w:numPr>
        <w:contextualSpacing w:val="0"/>
      </w:pPr>
      <w:r w:rsidRPr="00C6761E">
        <w:t>if the</w:t>
      </w:r>
      <w:r>
        <w:t xml:space="preserve"> message is exchanged between the target UE and the located UE to request the absolute location from a located UE for ranging and </w:t>
      </w:r>
      <w:proofErr w:type="spellStart"/>
      <w:r>
        <w:t>sidelink</w:t>
      </w:r>
      <w:proofErr w:type="spellEnd"/>
      <w:r>
        <w:t xml:space="preserve"> positioning during the </w:t>
      </w:r>
      <w:proofErr w:type="spellStart"/>
      <w:r>
        <w:t>Sidelink</w:t>
      </w:r>
      <w:proofErr w:type="spellEnd"/>
      <w:r>
        <w:t xml:space="preserve"> Mobile Originated Location Request (SL-MO-LR) procedure as defined in 3GPP TS 23.273 [11], and</w:t>
      </w:r>
      <w:r>
        <w:rPr>
          <w:lang w:eastAsia="zh-CN"/>
        </w:rPr>
        <w:t xml:space="preserve"> t</w:t>
      </w:r>
      <w:r w:rsidRPr="00B32613">
        <w:rPr>
          <w:lang w:eastAsia="zh-CN"/>
        </w:rPr>
        <w:t xml:space="preserve">he </w:t>
      </w:r>
      <w:r>
        <w:rPr>
          <w:lang w:eastAsia="zh-CN"/>
        </w:rPr>
        <w:t>requested ranging</w:t>
      </w:r>
      <w:r w:rsidRPr="00B32613">
        <w:rPr>
          <w:lang w:eastAsia="zh-CN"/>
        </w:rPr>
        <w:t xml:space="preserve"> location result</w:t>
      </w:r>
      <w:r>
        <w:rPr>
          <w:lang w:eastAsia="zh-CN"/>
        </w:rPr>
        <w:t>s is set to</w:t>
      </w:r>
      <w:r w:rsidRPr="001F270F">
        <w:t xml:space="preserve"> </w:t>
      </w:r>
      <w:r w:rsidRPr="002A4DAE">
        <w:t>absolute locations</w:t>
      </w:r>
      <w:r>
        <w:t xml:space="preserve"> in the case</w:t>
      </w:r>
      <w:r w:rsidRPr="00C6761E">
        <w:t>.</w:t>
      </w:r>
    </w:p>
    <w:p w14:paraId="354F8C0B" w14:textId="77777777" w:rsidR="00945532" w:rsidRPr="000F4952" w:rsidRDefault="00945532" w:rsidP="00945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58313" w14:textId="77777777" w:rsidR="00945532" w:rsidRPr="00C6761E" w:rsidRDefault="00945532" w:rsidP="00945532">
      <w:pPr>
        <w:pStyle w:val="40"/>
      </w:pPr>
      <w:bookmarkStart w:id="138" w:name="_Toc68196347"/>
      <w:bookmarkStart w:id="139" w:name="_Toc59209018"/>
      <w:bookmarkStart w:id="140" w:name="_Toc51951246"/>
      <w:bookmarkStart w:id="141" w:name="_Toc45882696"/>
      <w:bookmarkStart w:id="142" w:name="_Toc45282310"/>
      <w:bookmarkStart w:id="143" w:name="_Toc155372243"/>
      <w:bookmarkStart w:id="144" w:name="_Toc160569349"/>
      <w:r>
        <w:t>10.4</w:t>
      </w:r>
      <w:r w:rsidRPr="00C6761E">
        <w:t>.1.6</w:t>
      </w:r>
      <w:r w:rsidRPr="00C6761E">
        <w:tab/>
      </w:r>
      <w:bookmarkEnd w:id="138"/>
      <w:bookmarkEnd w:id="139"/>
      <w:bookmarkEnd w:id="140"/>
      <w:bookmarkEnd w:id="141"/>
      <w:bookmarkEnd w:id="142"/>
      <w:bookmarkEnd w:id="143"/>
      <w:r w:rsidRPr="00D31B17">
        <w:rPr>
          <w:rFonts w:cs="Arial"/>
          <w:szCs w:val="18"/>
        </w:rPr>
        <w:t>Location QoS</w:t>
      </w:r>
      <w:bookmarkEnd w:id="144"/>
    </w:p>
    <w:p w14:paraId="7B7234D6" w14:textId="3C9D70FA" w:rsidR="00945532" w:rsidRPr="00873FE1" w:rsidRDefault="00945532" w:rsidP="00945532">
      <w:r w:rsidRPr="00C6761E">
        <w:t xml:space="preserve">The UE may include this IE </w:t>
      </w:r>
      <w:bookmarkStart w:id="145" w:name="_CR10_3_1_7"/>
      <w:bookmarkEnd w:id="145"/>
      <w:r>
        <w:rPr>
          <w:lang w:eastAsia="zh-CN"/>
        </w:rPr>
        <w:t xml:space="preserve">including </w:t>
      </w:r>
      <w:r>
        <w:t xml:space="preserve">the </w:t>
      </w:r>
      <w:r w:rsidRPr="00270497">
        <w:t xml:space="preserve">required QoS </w:t>
      </w:r>
      <w:r>
        <w:t>for</w:t>
      </w:r>
      <w:r w:rsidRPr="00270497">
        <w:t xml:space="preserve">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if </w:t>
      </w:r>
      <w:r w:rsidRPr="00C6761E">
        <w:t>the</w:t>
      </w:r>
      <w:r>
        <w:t xml:space="preserve"> r</w:t>
      </w:r>
      <w:r w:rsidRPr="00D31B17">
        <w:t xml:space="preserve">equested </w:t>
      </w:r>
      <w:proofErr w:type="spellStart"/>
      <w:r w:rsidRPr="00D31B17">
        <w:t>sideli</w:t>
      </w:r>
      <w:ins w:id="146" w:author="vivo1" w:date="2024-04-07T14:09:00Z">
        <w:r>
          <w:rPr>
            <w:rFonts w:hint="eastAsia"/>
            <w:lang w:eastAsia="zh-CN"/>
          </w:rPr>
          <w:t>n</w:t>
        </w:r>
      </w:ins>
      <w:r w:rsidRPr="00D31B17">
        <w:t>k</w:t>
      </w:r>
      <w:proofErr w:type="spellEnd"/>
      <w:r w:rsidRPr="00D31B17">
        <w:t xml:space="preserve"> results</w:t>
      </w:r>
      <w:r>
        <w:t xml:space="preserve"> is included.</w:t>
      </w:r>
    </w:p>
    <w:p w14:paraId="0FADA850" w14:textId="77777777" w:rsidR="00945532" w:rsidRPr="000F4952" w:rsidRDefault="00945532" w:rsidP="00945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1E2991" w14:textId="0E5A50A2" w:rsidR="00894F9B" w:rsidRPr="00C6761E" w:rsidRDefault="00894F9B" w:rsidP="00894F9B">
      <w:pPr>
        <w:pStyle w:val="40"/>
      </w:pPr>
      <w:r>
        <w:t>10.4</w:t>
      </w:r>
      <w:r w:rsidRPr="00C6761E">
        <w:t>.</w:t>
      </w:r>
      <w:r>
        <w:t>2</w:t>
      </w:r>
      <w:r w:rsidRPr="00C6761E">
        <w:t>.1</w:t>
      </w:r>
      <w:r w:rsidRPr="00C6761E">
        <w:tab/>
        <w:t>Message definition</w:t>
      </w:r>
      <w:bookmarkEnd w:id="136"/>
    </w:p>
    <w:p w14:paraId="2D2D8A4D" w14:textId="77777777" w:rsidR="00894F9B" w:rsidRPr="008564C0" w:rsidRDefault="00894F9B" w:rsidP="00894F9B">
      <w:r w:rsidRPr="008564C0">
        <w:t xml:space="preserve">This message is sent </w:t>
      </w:r>
      <w:r w:rsidRPr="00C6761E">
        <w:t xml:space="preserve">by a UE to another peer UE to </w:t>
      </w:r>
      <w:r>
        <w:t>response</w:t>
      </w:r>
      <w:r w:rsidRPr="00C6761E">
        <w:t xml:space="preserve"> the received </w:t>
      </w:r>
      <w:r w:rsidRPr="008564C0">
        <w:t xml:space="preserve">SIDELINK POSITIONING SERVICE </w:t>
      </w:r>
      <w:r>
        <w:t>RESPONSE</w:t>
      </w:r>
      <w:r w:rsidRPr="008564C0" w:rsidDel="001A6AE1">
        <w:t xml:space="preserve"> </w:t>
      </w:r>
      <w:r w:rsidRPr="00C6761E">
        <w:t>message</w:t>
      </w:r>
      <w:r w:rsidRPr="008564C0">
        <w:t xml:space="preserve"> over the PC5-U interface</w:t>
      </w:r>
      <w:r w:rsidRPr="00C6761E">
        <w:t>. See table </w:t>
      </w:r>
      <w:r>
        <w:t>10.4</w:t>
      </w:r>
      <w:r w:rsidRPr="00C6761E">
        <w:t>.2.1.1.</w:t>
      </w:r>
    </w:p>
    <w:p w14:paraId="471F71BB" w14:textId="77777777" w:rsidR="00894F9B" w:rsidRPr="008564C0" w:rsidRDefault="00894F9B" w:rsidP="00894F9B">
      <w:pPr>
        <w:ind w:left="568" w:hanging="284"/>
      </w:pPr>
      <w:r w:rsidRPr="008564C0">
        <w:t>Message type:</w:t>
      </w:r>
      <w:r w:rsidRPr="008564C0">
        <w:tab/>
        <w:t xml:space="preserve">SIDELINK POSITIONING SERVICE </w:t>
      </w:r>
      <w:r>
        <w:t>RESPONSE</w:t>
      </w:r>
    </w:p>
    <w:p w14:paraId="1C5AF0E5" w14:textId="77777777" w:rsidR="00894F9B" w:rsidRPr="008564C0" w:rsidRDefault="00894F9B" w:rsidP="00894F9B">
      <w:pPr>
        <w:ind w:left="568" w:hanging="284"/>
      </w:pPr>
      <w:r w:rsidRPr="008564C0">
        <w:t>Significance:</w:t>
      </w:r>
      <w:r w:rsidRPr="008564C0">
        <w:tab/>
        <w:t>dual</w:t>
      </w:r>
    </w:p>
    <w:p w14:paraId="67D8527D" w14:textId="77777777" w:rsidR="00894F9B" w:rsidRPr="008564C0" w:rsidRDefault="00894F9B" w:rsidP="00894F9B">
      <w:pPr>
        <w:ind w:left="568" w:hanging="284"/>
      </w:pPr>
      <w:r w:rsidRPr="008564C0">
        <w:t>Direction:</w:t>
      </w:r>
      <w:r w:rsidRPr="008564C0">
        <w:tab/>
        <w:t>UE to peer UE</w:t>
      </w:r>
    </w:p>
    <w:p w14:paraId="70E16252" w14:textId="77777777" w:rsidR="00894F9B" w:rsidRPr="00E43804" w:rsidRDefault="00894F9B" w:rsidP="00894F9B"/>
    <w:p w14:paraId="1185C69F" w14:textId="77777777" w:rsidR="00894F9B" w:rsidRPr="008564C0" w:rsidRDefault="00894F9B" w:rsidP="00894F9B">
      <w:pPr>
        <w:keepNext/>
        <w:keepLines/>
        <w:spacing w:before="60"/>
        <w:jc w:val="center"/>
        <w:rPr>
          <w:rFonts w:ascii="Arial" w:hAnsi="Arial"/>
          <w:b/>
        </w:rPr>
      </w:pPr>
      <w:r w:rsidRPr="008564C0">
        <w:rPr>
          <w:rFonts w:ascii="Arial" w:hAnsi="Arial"/>
          <w:b/>
        </w:rPr>
        <w:lastRenderedPageBreak/>
        <w:t>Table </w:t>
      </w:r>
      <w:r>
        <w:rPr>
          <w:rFonts w:ascii="Arial" w:hAnsi="Arial"/>
          <w:b/>
        </w:rPr>
        <w:t>10.4</w:t>
      </w:r>
      <w:r w:rsidRPr="008564C0">
        <w:rPr>
          <w:rFonts w:ascii="Arial" w:hAnsi="Arial"/>
          <w:b/>
        </w:rPr>
        <w:t>.</w:t>
      </w:r>
      <w:r>
        <w:rPr>
          <w:rFonts w:ascii="Arial" w:hAnsi="Arial"/>
          <w:b/>
        </w:rPr>
        <w:t>2.1.1</w:t>
      </w:r>
      <w:r w:rsidRPr="005D26AA">
        <w:t xml:space="preserve"> </w:t>
      </w:r>
      <w:r w:rsidRPr="00E43804">
        <w:rPr>
          <w:rFonts w:ascii="Arial" w:hAnsi="Arial"/>
          <w:b/>
        </w:rPr>
        <w:t xml:space="preserve">SIDELINK POSITIONING SERVICE </w:t>
      </w:r>
      <w:r w:rsidRPr="006560E5">
        <w:rPr>
          <w:rFonts w:ascii="Arial" w:hAnsi="Arial"/>
          <w:b/>
        </w:rPr>
        <w:t>RESPONSE</w:t>
      </w:r>
      <w:r w:rsidRPr="005D26AA">
        <w:rPr>
          <w:rFonts w:ascii="Arial" w:hAnsi="Arial"/>
          <w:b/>
        </w:rPr>
        <w:t xml:space="preserve"> message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894F9B" w:rsidRPr="008564C0" w14:paraId="535E1969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18BB7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9D009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EB9F7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12A9E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CF333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AB27C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4F9B" w:rsidRPr="008564C0" w14:paraId="0FAD3BD9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AD3B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9357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C42">
              <w:rPr>
                <w:rFonts w:ascii="Arial" w:hAnsi="Arial"/>
                <w:sz w:val="18"/>
              </w:rPr>
              <w:t xml:space="preserve">SIDELINK POSITIONING SERVICE </w:t>
            </w:r>
            <w:r w:rsidRPr="00243642">
              <w:rPr>
                <w:rFonts w:ascii="Arial" w:hAnsi="Arial"/>
                <w:sz w:val="18"/>
              </w:rPr>
              <w:t xml:space="preserve">RESPONSE </w:t>
            </w:r>
            <w:r w:rsidRPr="00B70C42">
              <w:rPr>
                <w:rFonts w:ascii="Arial" w:hAnsi="Arial"/>
                <w:sz w:val="18"/>
              </w:rPr>
              <w:t>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4174" w14:textId="77777777" w:rsidR="00894F9B" w:rsidRPr="00C6761E" w:rsidRDefault="00894F9B" w:rsidP="00DC74FB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14:paraId="106FD89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8781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277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FF7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1</w:t>
            </w:r>
          </w:p>
        </w:tc>
      </w:tr>
      <w:tr w:rsidR="00894F9B" w:rsidRPr="008564C0" w14:paraId="54688B2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BAB8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0D1E0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05E95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ransaction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ID</w:t>
            </w:r>
          </w:p>
          <w:p w14:paraId="04895CAA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93D7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6DC8" w14:textId="77777777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60DA" w14:textId="567C8F4D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7" w:author="vivo1" w:date="2024-04-07T00:0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del w:id="148" w:author="vivo1" w:date="2024-04-07T00:09:00Z">
              <w:r w:rsidDel="00894F9B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</w:tr>
      <w:tr w:rsidR="00894F9B" w:rsidRPr="008564C0" w14:paraId="4768A58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FFA1D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1049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0CBA">
              <w:rPr>
                <w:rFonts w:ascii="Arial" w:hAnsi="Arial"/>
                <w:sz w:val="18"/>
              </w:rPr>
              <w:t>Sidelink</w:t>
            </w:r>
            <w:proofErr w:type="spellEnd"/>
            <w:r w:rsidRPr="008A0CBA">
              <w:rPr>
                <w:rFonts w:ascii="Arial" w:hAnsi="Arial"/>
                <w:sz w:val="18"/>
              </w:rPr>
              <w:t xml:space="preserve"> positioning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B3FC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9" w:name="_Hlk159262909"/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 xml:space="preserve">ist of </w:t>
            </w:r>
            <w:proofErr w:type="spellStart"/>
            <w:r>
              <w:rPr>
                <w:rFonts w:ascii="Arial" w:hAnsi="Arial"/>
                <w:sz w:val="18"/>
              </w:rPr>
              <w:t>s</w:t>
            </w:r>
            <w:r w:rsidRPr="008A0CBA">
              <w:rPr>
                <w:rFonts w:ascii="Arial" w:hAnsi="Arial"/>
                <w:sz w:val="18"/>
              </w:rPr>
              <w:t>idelink</w:t>
            </w:r>
            <w:proofErr w:type="spellEnd"/>
            <w:r w:rsidRPr="008A0CBA">
              <w:rPr>
                <w:rFonts w:ascii="Arial" w:hAnsi="Arial"/>
                <w:sz w:val="18"/>
              </w:rPr>
              <w:t xml:space="preserve"> positioning result</w:t>
            </w:r>
            <w:r>
              <w:rPr>
                <w:rFonts w:ascii="Arial" w:hAnsi="Arial"/>
                <w:sz w:val="18"/>
              </w:rPr>
              <w:t>s</w:t>
            </w:r>
            <w:bookmarkEnd w:id="149"/>
          </w:p>
          <w:p w14:paraId="35A1A0F1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0197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AEA3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56035" w14:textId="6C770A3B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del w:id="150" w:author="vivo1" w:date="2024-04-08T10:28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</w:del>
            <w:del w:id="151" w:author="vivo1" w:date="2024-04-08T10:27:00Z"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52" w:author="vivo1" w:date="2024-04-08T10:28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4-65537</w:t>
              </w:r>
            </w:ins>
          </w:p>
        </w:tc>
      </w:tr>
    </w:tbl>
    <w:p w14:paraId="22C918B8" w14:textId="77777777" w:rsidR="00894F9B" w:rsidRDefault="00894F9B" w:rsidP="004767F0">
      <w:pPr>
        <w:pStyle w:val="B1"/>
        <w:rPr>
          <w:lang w:eastAsia="zh-CN"/>
        </w:rPr>
      </w:pPr>
    </w:p>
    <w:p w14:paraId="781480C4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5651E7" w14:textId="77777777" w:rsidR="00364E5B" w:rsidRPr="00C6761E" w:rsidRDefault="00364E5B" w:rsidP="00364E5B">
      <w:pPr>
        <w:pStyle w:val="40"/>
      </w:pPr>
      <w:bookmarkStart w:id="153" w:name="_Toc160569353"/>
      <w:r>
        <w:t>10.4</w:t>
      </w:r>
      <w:r w:rsidRPr="00C6761E">
        <w:t>.</w:t>
      </w:r>
      <w:r>
        <w:t>3</w:t>
      </w:r>
      <w:r w:rsidRPr="00C6761E">
        <w:t>.1</w:t>
      </w:r>
      <w:r w:rsidRPr="00C6761E">
        <w:tab/>
        <w:t>Message definition</w:t>
      </w:r>
      <w:bookmarkEnd w:id="153"/>
    </w:p>
    <w:p w14:paraId="7890DE9C" w14:textId="77777777" w:rsidR="00364E5B" w:rsidRPr="00C6761E" w:rsidRDefault="00364E5B" w:rsidP="00364E5B">
      <w:r w:rsidRPr="00C6761E">
        <w:t xml:space="preserve">This message is sent by a UE to another peer UE to </w:t>
      </w:r>
      <w:r w:rsidRPr="008564C0">
        <w:t>transport the SLPP message(s) and the associated UE's application layer ID(s) of the SLPP message(s) as specified in clause 6.8 of 3GPP TS 23.586 [2]</w:t>
      </w:r>
      <w:r w:rsidRPr="00C6761E">
        <w:t>. See table </w:t>
      </w:r>
      <w:r>
        <w:t>10.4</w:t>
      </w:r>
      <w:r w:rsidRPr="00C6761E">
        <w:t>.</w:t>
      </w:r>
      <w:r>
        <w:t>3</w:t>
      </w:r>
      <w:r w:rsidRPr="00C6761E">
        <w:t>.1.1.</w:t>
      </w:r>
    </w:p>
    <w:p w14:paraId="68B902C0" w14:textId="77777777" w:rsidR="00364E5B" w:rsidRPr="00C6761E" w:rsidRDefault="00364E5B" w:rsidP="00364E5B">
      <w:pPr>
        <w:pStyle w:val="B1"/>
      </w:pPr>
      <w:r w:rsidRPr="00C6761E">
        <w:t>Message type:</w:t>
      </w:r>
      <w:r w:rsidRPr="00C6761E">
        <w:tab/>
      </w:r>
      <w:r w:rsidRPr="008564C0">
        <w:t>SIDELINK POSITIONING SLPP TRANSPORT</w:t>
      </w:r>
    </w:p>
    <w:p w14:paraId="1CAB782A" w14:textId="77777777" w:rsidR="00364E5B" w:rsidRPr="00C6761E" w:rsidRDefault="00364E5B" w:rsidP="00364E5B">
      <w:pPr>
        <w:pStyle w:val="B1"/>
      </w:pPr>
      <w:r w:rsidRPr="00C6761E">
        <w:t>Significance:</w:t>
      </w:r>
      <w:r w:rsidRPr="00C6761E">
        <w:tab/>
        <w:t>dual</w:t>
      </w:r>
    </w:p>
    <w:p w14:paraId="792D92C2" w14:textId="77777777" w:rsidR="00364E5B" w:rsidRPr="00C6761E" w:rsidRDefault="00364E5B" w:rsidP="00364E5B">
      <w:pPr>
        <w:pStyle w:val="B1"/>
      </w:pPr>
      <w:r w:rsidRPr="00C6761E">
        <w:t>Direction:</w:t>
      </w:r>
      <w:r w:rsidRPr="00C6761E">
        <w:tab/>
        <w:t>UE to peer UE</w:t>
      </w:r>
    </w:p>
    <w:p w14:paraId="646422D2" w14:textId="77777777" w:rsidR="00364E5B" w:rsidRPr="00C6761E" w:rsidRDefault="00364E5B" w:rsidP="00364E5B">
      <w:pPr>
        <w:pStyle w:val="TH"/>
      </w:pPr>
      <w:bookmarkStart w:id="154" w:name="_CRTable10_3_1_1_1"/>
      <w:r w:rsidRPr="00C6761E">
        <w:t>Table </w:t>
      </w:r>
      <w:bookmarkEnd w:id="154"/>
      <w:proofErr w:type="gramStart"/>
      <w:r>
        <w:t>10.4</w:t>
      </w:r>
      <w:r w:rsidRPr="00C6761E">
        <w:t>.</w:t>
      </w:r>
      <w:r>
        <w:t>3</w:t>
      </w:r>
      <w:r w:rsidRPr="00C6761E">
        <w:t>.1.1:</w:t>
      </w:r>
      <w:r w:rsidRPr="008564C0">
        <w:t>SIDELINK</w:t>
      </w:r>
      <w:proofErr w:type="gramEnd"/>
      <w:r w:rsidRPr="008564C0">
        <w:t xml:space="preserve"> POSITIONING SLPP TRANSPORT</w:t>
      </w:r>
      <w:r w:rsidRPr="00C6761E">
        <w:t xml:space="preserve"> message content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364E5B" w:rsidRPr="008564C0" w14:paraId="361A5D87" w14:textId="77777777" w:rsidTr="00FC368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8C65A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E5266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BD584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B0737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08FCA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904D0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364E5B" w:rsidRPr="008564C0" w14:paraId="11F1196A" w14:textId="77777777" w:rsidTr="00FC368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2E633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0A6B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t>SIDELINK POSITIONING SLPP TRANSPORT</w:t>
            </w:r>
            <w:r w:rsidRPr="00B70C42">
              <w:rPr>
                <w:rFonts w:ascii="Arial" w:hAnsi="Arial"/>
                <w:sz w:val="18"/>
              </w:rPr>
              <w:t xml:space="preserve"> 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872F" w14:textId="77777777" w:rsidR="00364E5B" w:rsidRPr="00C6761E" w:rsidRDefault="00364E5B" w:rsidP="00FC3684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14:paraId="5970E785" w14:textId="77777777" w:rsidR="00364E5B" w:rsidRPr="000745AF" w:rsidRDefault="00364E5B" w:rsidP="00FC3684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C42A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859D9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BA477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6761E">
              <w:t>1</w:t>
            </w:r>
          </w:p>
        </w:tc>
      </w:tr>
      <w:tr w:rsidR="00364E5B" w:rsidRPr="008564C0" w14:paraId="5CDC0B27" w14:textId="77777777" w:rsidTr="00FC368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8A31D" w14:textId="77777777" w:rsidR="00364E5B" w:rsidRPr="008564C0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684CC" w14:textId="77777777" w:rsidR="00364E5B" w:rsidRPr="00BB0537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0537">
              <w:rPr>
                <w:rFonts w:ascii="Arial" w:hAnsi="Arial"/>
                <w:sz w:val="18"/>
              </w:rPr>
              <w:t xml:space="preserve">SLPP </w:t>
            </w:r>
            <w:r w:rsidRPr="00B27577">
              <w:rPr>
                <w:rFonts w:ascii="Arial" w:hAnsi="Arial"/>
                <w:sz w:val="18"/>
              </w:rPr>
              <w:t>PDU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16A37" w14:textId="77777777" w:rsidR="00364E5B" w:rsidRPr="00B27577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7577">
              <w:rPr>
                <w:rFonts w:ascii="Arial" w:hAnsi="Arial"/>
                <w:sz w:val="18"/>
              </w:rPr>
              <w:t xml:space="preserve">List of </w:t>
            </w:r>
            <w:r w:rsidRPr="00BB0537">
              <w:rPr>
                <w:rFonts w:ascii="Arial" w:hAnsi="Arial"/>
                <w:sz w:val="18"/>
              </w:rPr>
              <w:t xml:space="preserve">SLPP </w:t>
            </w:r>
            <w:r w:rsidRPr="00B27577">
              <w:rPr>
                <w:rFonts w:ascii="Arial" w:hAnsi="Arial"/>
                <w:sz w:val="18"/>
              </w:rPr>
              <w:t>PDUs</w:t>
            </w:r>
          </w:p>
          <w:p w14:paraId="0E348D3C" w14:textId="77777777" w:rsidR="00364E5B" w:rsidRPr="00BB0537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AF4B1" w14:textId="77777777" w:rsidR="00364E5B" w:rsidRPr="008564C0" w:rsidRDefault="00364E5B" w:rsidP="00FC36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9DF20" w14:textId="77777777" w:rsidR="00364E5B" w:rsidRPr="008564C0" w:rsidRDefault="00364E5B" w:rsidP="00FC36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</w:t>
            </w:r>
            <w:r w:rsidRPr="00B27577">
              <w:rPr>
                <w:rFonts w:ascii="Arial" w:hAnsi="Arial" w:hint="eastAsia"/>
                <w:sz w:val="18"/>
              </w:rPr>
              <w:t>V</w:t>
            </w:r>
            <w:r>
              <w:rPr>
                <w:rFonts w:ascii="Arial" w:hAnsi="Arial"/>
                <w:sz w:val="18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1AAA3" w14:textId="38298633" w:rsidR="00364E5B" w:rsidRPr="008564C0" w:rsidRDefault="00364E5B" w:rsidP="00FC3684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del w:id="155" w:author="vivo1" w:date="2024-04-08T10:17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56" w:author="vivo1" w:date="2024-04-08T10:17:00Z">
              <w:r>
                <w:rPr>
                  <w:rFonts w:ascii="Arial" w:hAnsi="Arial" w:hint="eastAsia"/>
                  <w:sz w:val="18"/>
                  <w:lang w:eastAsia="zh-CN"/>
                </w:rPr>
                <w:t>8-65537</w:t>
              </w:r>
            </w:ins>
          </w:p>
        </w:tc>
      </w:tr>
    </w:tbl>
    <w:p w14:paraId="45722084" w14:textId="77777777" w:rsidR="00364E5B" w:rsidRDefault="00364E5B" w:rsidP="004767F0">
      <w:pPr>
        <w:pStyle w:val="B1"/>
        <w:rPr>
          <w:lang w:eastAsia="zh-CN"/>
        </w:rPr>
      </w:pPr>
    </w:p>
    <w:p w14:paraId="0EA0C05A" w14:textId="77777777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602113" w14:textId="77777777" w:rsidR="00364E5B" w:rsidRPr="009848F9" w:rsidRDefault="00364E5B" w:rsidP="00364E5B">
      <w:pPr>
        <w:pStyle w:val="30"/>
        <w:rPr>
          <w:lang w:eastAsia="en-GB"/>
        </w:rPr>
      </w:pPr>
      <w:bookmarkStart w:id="157" w:name="_Toc160569376"/>
      <w:bookmarkStart w:id="158" w:name="_Toc160569375"/>
      <w:r>
        <w:rPr>
          <w:lang w:eastAsia="en-GB"/>
        </w:rPr>
        <w:t>11.4.4</w:t>
      </w:r>
      <w:r w:rsidRPr="009848F9">
        <w:rPr>
          <w:lang w:eastAsia="en-GB"/>
        </w:rPr>
        <w:tab/>
      </w:r>
      <w:bookmarkStart w:id="159" w:name="_Hlk159255474"/>
      <w:r w:rsidRPr="009848F9">
        <w:rPr>
          <w:lang w:eastAsia="en-GB"/>
        </w:rPr>
        <w:t xml:space="preserve">List </w:t>
      </w:r>
      <w:r w:rsidRPr="009848F9">
        <w:rPr>
          <w:rFonts w:hint="eastAsia"/>
          <w:lang w:eastAsia="en-GB"/>
        </w:rPr>
        <w:t>o</w:t>
      </w:r>
      <w:r w:rsidRPr="009848F9">
        <w:rPr>
          <w:lang w:eastAsia="en-GB"/>
        </w:rPr>
        <w:t>f related user info</w:t>
      </w:r>
      <w:bookmarkEnd w:id="158"/>
    </w:p>
    <w:bookmarkEnd w:id="159"/>
    <w:p w14:paraId="7717492A" w14:textId="0FC1479C" w:rsidR="00364E5B" w:rsidRDefault="00364E5B" w:rsidP="00364E5B">
      <w:pPr>
        <w:rPr>
          <w:ins w:id="160" w:author="vivo1" w:date="2024-04-08T10:29:00Z"/>
        </w:rPr>
      </w:pPr>
      <w:r>
        <w:t xml:space="preserve">The </w:t>
      </w:r>
      <w:r w:rsidRPr="00A6038F">
        <w:t>List of related user info</w:t>
      </w:r>
      <w:r>
        <w:t xml:space="preserve"> </w:t>
      </w:r>
      <w:ins w:id="161" w:author="vivo1" w:date="2024-04-08T10:29:00Z">
        <w:r w:rsidRPr="00C6761E">
          <w:t xml:space="preserve">information element </w:t>
        </w:r>
      </w:ins>
      <w:r>
        <w:t>contains a list of related user info as specified in clause</w:t>
      </w:r>
      <w:r w:rsidRPr="00C6761E">
        <w:t> </w:t>
      </w:r>
      <w:r>
        <w:t>11.4.3.</w:t>
      </w:r>
    </w:p>
    <w:p w14:paraId="15E1918C" w14:textId="095B4E29" w:rsidR="00364E5B" w:rsidRDefault="00364E5B" w:rsidP="00364E5B">
      <w:ins w:id="162" w:author="vivo1" w:date="2024-04-08T10:29:00Z">
        <w:r w:rsidRPr="00C6761E">
          <w:t xml:space="preserve">The </w:t>
        </w:r>
        <w:r w:rsidRPr="00A6038F">
          <w:t>List of related user info</w:t>
        </w:r>
        <w:r>
          <w:t xml:space="preserve"> </w:t>
        </w:r>
        <w:r w:rsidRPr="00C6761E">
          <w:t xml:space="preserve">information element is a type </w:t>
        </w:r>
        <w:r>
          <w:rPr>
            <w:rFonts w:hint="eastAsia"/>
            <w:lang w:eastAsia="zh-CN"/>
          </w:rPr>
          <w:t>6</w:t>
        </w:r>
        <w:r w:rsidRPr="00C6761E">
          <w:t xml:space="preserve"> information element</w:t>
        </w:r>
        <w:r>
          <w:rPr>
            <w:rFonts w:hint="eastAsia"/>
            <w:lang w:eastAsia="zh-CN"/>
          </w:rPr>
          <w:t xml:space="preserve"> </w:t>
        </w:r>
      </w:ins>
      <w:ins w:id="163" w:author="vivo1" w:date="2024-04-08T10:30:00Z">
        <w:r w:rsidRPr="00C6761E">
          <w:rPr>
            <w:lang w:eastAsia="zh-CN"/>
          </w:rPr>
          <w:t xml:space="preserve">with the minimum length of </w:t>
        </w:r>
      </w:ins>
      <w:ins w:id="164" w:author="vivo1" w:date="2024-04-08T10:32:00Z">
        <w:r>
          <w:rPr>
            <w:rFonts w:hint="eastAsia"/>
            <w:lang w:eastAsia="zh-CN"/>
          </w:rPr>
          <w:t>6</w:t>
        </w:r>
      </w:ins>
      <w:ins w:id="165" w:author="vivo1" w:date="2024-04-08T10:30:00Z">
        <w:r w:rsidRPr="00C6761E">
          <w:rPr>
            <w:lang w:eastAsia="zh-CN"/>
          </w:rPr>
          <w:t xml:space="preserve"> octets and the maximum length of </w:t>
        </w:r>
        <w:r>
          <w:rPr>
            <w:rFonts w:hint="eastAsia"/>
            <w:lang w:eastAsia="zh-CN"/>
          </w:rPr>
          <w:t>65538</w:t>
        </w:r>
        <w:r w:rsidRPr="00C6761E">
          <w:rPr>
            <w:lang w:eastAsia="zh-CN"/>
          </w:rPr>
          <w:t xml:space="preserve"> length.</w:t>
        </w:r>
      </w:ins>
    </w:p>
    <w:p w14:paraId="099971D1" w14:textId="77777777" w:rsidR="00364E5B" w:rsidRPr="00C6761E" w:rsidRDefault="00364E5B" w:rsidP="00364E5B">
      <w:r w:rsidRPr="00C6761E">
        <w:t>The l</w:t>
      </w:r>
      <w:r w:rsidRPr="0076613D">
        <w:t xml:space="preserve">ist of </w:t>
      </w:r>
      <w:r>
        <w:t>related user info</w:t>
      </w:r>
      <w:r w:rsidRPr="00C6761E">
        <w:t xml:space="preserve"> information element is coded as shown in figure </w:t>
      </w:r>
      <w:r>
        <w:t>11.4.4</w:t>
      </w:r>
      <w:r w:rsidRPr="00C6761E">
        <w:t>.1 and table </w:t>
      </w:r>
      <w:r>
        <w:t>11.4.4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64E5B" w:rsidRPr="00C6761E" w14:paraId="64A1611F" w14:textId="77777777" w:rsidTr="00FC36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01D1D" w14:textId="77777777" w:rsidR="00364E5B" w:rsidRPr="00C6761E" w:rsidRDefault="00364E5B" w:rsidP="00FC3684">
            <w:pPr>
              <w:pStyle w:val="TAC"/>
            </w:pPr>
            <w:r w:rsidRPr="00C6761E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9D899" w14:textId="77777777" w:rsidR="00364E5B" w:rsidRPr="00C6761E" w:rsidRDefault="00364E5B" w:rsidP="00FC368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7311D" w14:textId="77777777" w:rsidR="00364E5B" w:rsidRPr="00C6761E" w:rsidRDefault="00364E5B" w:rsidP="00FC368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DC9C" w14:textId="77777777" w:rsidR="00364E5B" w:rsidRPr="00C6761E" w:rsidRDefault="00364E5B" w:rsidP="00FC3684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3138F" w14:textId="77777777" w:rsidR="00364E5B" w:rsidRPr="00C6761E" w:rsidRDefault="00364E5B" w:rsidP="00FC368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218FB" w14:textId="77777777" w:rsidR="00364E5B" w:rsidRPr="00C6761E" w:rsidRDefault="00364E5B" w:rsidP="00FC3684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552B0" w14:textId="77777777" w:rsidR="00364E5B" w:rsidRPr="00C6761E" w:rsidRDefault="00364E5B" w:rsidP="00FC368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20D5E" w14:textId="77777777" w:rsidR="00364E5B" w:rsidRPr="00C6761E" w:rsidRDefault="00364E5B" w:rsidP="00FC368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87AA68" w14:textId="77777777" w:rsidR="00364E5B" w:rsidRPr="00C6761E" w:rsidRDefault="00364E5B" w:rsidP="00FC3684"/>
        </w:tc>
      </w:tr>
      <w:tr w:rsidR="00364E5B" w:rsidRPr="00C6761E" w14:paraId="2F697627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E085" w14:textId="77777777" w:rsidR="00364E5B" w:rsidRPr="00C6761E" w:rsidRDefault="00364E5B" w:rsidP="00FC3684">
            <w:pPr>
              <w:pStyle w:val="TAC"/>
            </w:pPr>
            <w:r w:rsidRPr="00C6761E">
              <w:t>L</w:t>
            </w:r>
            <w:r>
              <w:t>ist of related user info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D0445" w14:textId="77777777" w:rsidR="00364E5B" w:rsidRPr="00C6761E" w:rsidRDefault="00364E5B" w:rsidP="00FC3684">
            <w:pPr>
              <w:pStyle w:val="TAL"/>
            </w:pPr>
            <w:r w:rsidRPr="00C6761E">
              <w:t>octet 1</w:t>
            </w:r>
          </w:p>
        </w:tc>
      </w:tr>
      <w:tr w:rsidR="00364E5B" w:rsidRPr="00C6761E" w14:paraId="7FE331B8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7AA6" w14:textId="77777777" w:rsidR="00364E5B" w:rsidRPr="00C6761E" w:rsidRDefault="00364E5B" w:rsidP="00FC3684">
            <w:pPr>
              <w:pStyle w:val="TAC"/>
            </w:pPr>
            <w:r w:rsidRPr="00C6761E">
              <w:t>Length of l</w:t>
            </w:r>
            <w:r>
              <w:t xml:space="preserve">ist of related user info </w:t>
            </w:r>
            <w:r w:rsidRPr="00C6761E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FC3341" w14:textId="77777777" w:rsidR="00364E5B" w:rsidRDefault="00364E5B" w:rsidP="00FC3684">
            <w:pPr>
              <w:pStyle w:val="TAL"/>
            </w:pPr>
            <w:r w:rsidRPr="00C6761E">
              <w:t>octet 2</w:t>
            </w:r>
          </w:p>
          <w:p w14:paraId="0D4735AF" w14:textId="77777777" w:rsidR="00364E5B" w:rsidRPr="00C6761E" w:rsidRDefault="00364E5B" w:rsidP="00FC3684">
            <w:pPr>
              <w:pStyle w:val="TAL"/>
            </w:pPr>
            <w:r w:rsidRPr="00C6761E">
              <w:t>octet 3</w:t>
            </w:r>
          </w:p>
        </w:tc>
      </w:tr>
      <w:tr w:rsidR="00364E5B" w:rsidRPr="00C6761E" w14:paraId="1CC7B67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540F" w14:textId="77777777" w:rsidR="00364E5B" w:rsidRPr="00C6761E" w:rsidRDefault="00364E5B" w:rsidP="00FC3684">
            <w:pPr>
              <w:pStyle w:val="TAC"/>
            </w:pPr>
          </w:p>
          <w:p w14:paraId="306092CD" w14:textId="77777777" w:rsidR="00364E5B" w:rsidRPr="00C6761E" w:rsidRDefault="00364E5B" w:rsidP="00FC3684">
            <w:pPr>
              <w:pStyle w:val="TAC"/>
            </w:pPr>
            <w:r>
              <w:t>Related user info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EC83AA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2383C549" w14:textId="77777777" w:rsidR="00364E5B" w:rsidRPr="00C6761E" w:rsidRDefault="00364E5B" w:rsidP="00FC3684">
            <w:pPr>
              <w:pStyle w:val="TAL"/>
            </w:pPr>
          </w:p>
          <w:p w14:paraId="113441A9" w14:textId="77777777" w:rsidR="00364E5B" w:rsidRPr="00C6761E" w:rsidRDefault="00364E5B" w:rsidP="00FC3684">
            <w:pPr>
              <w:pStyle w:val="TAL"/>
            </w:pPr>
            <w:r w:rsidRPr="00C6761E">
              <w:t>octet u</w:t>
            </w:r>
          </w:p>
        </w:tc>
      </w:tr>
      <w:tr w:rsidR="00364E5B" w:rsidRPr="00C6761E" w14:paraId="436C5F5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39D" w14:textId="77777777" w:rsidR="00364E5B" w:rsidRPr="00C6761E" w:rsidRDefault="00364E5B" w:rsidP="00FC3684">
            <w:pPr>
              <w:pStyle w:val="TAC"/>
            </w:pPr>
          </w:p>
          <w:p w14:paraId="45276ED9" w14:textId="77777777" w:rsidR="00364E5B" w:rsidRPr="00C6761E" w:rsidRDefault="00364E5B" w:rsidP="00FC3684">
            <w:pPr>
              <w:pStyle w:val="TAC"/>
            </w:pPr>
            <w:r>
              <w:t>Related user info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D4593F" w14:textId="77777777" w:rsidR="00364E5B" w:rsidRPr="00C6761E" w:rsidRDefault="00364E5B" w:rsidP="00FC3684">
            <w:pPr>
              <w:pStyle w:val="TAL"/>
            </w:pPr>
            <w:r w:rsidRPr="00C6761E">
              <w:t>octet (u+</w:t>
            </w:r>
            <w:proofErr w:type="gramStart"/>
            <w:r w:rsidRPr="00C6761E">
              <w:t>1)*</w:t>
            </w:r>
            <w:proofErr w:type="gramEnd"/>
          </w:p>
          <w:p w14:paraId="31707445" w14:textId="77777777" w:rsidR="00364E5B" w:rsidRPr="00C6761E" w:rsidRDefault="00364E5B" w:rsidP="00FC3684">
            <w:pPr>
              <w:pStyle w:val="TAL"/>
            </w:pPr>
          </w:p>
          <w:p w14:paraId="42293F40" w14:textId="77777777" w:rsidR="00364E5B" w:rsidRPr="00C6761E" w:rsidRDefault="00364E5B" w:rsidP="00FC3684">
            <w:pPr>
              <w:pStyle w:val="TAL"/>
            </w:pPr>
            <w:r w:rsidRPr="00C6761E">
              <w:t>octet v*</w:t>
            </w:r>
          </w:p>
        </w:tc>
      </w:tr>
      <w:tr w:rsidR="00364E5B" w:rsidRPr="00C6761E" w14:paraId="40F3E64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F4A1" w14:textId="77777777" w:rsidR="00364E5B" w:rsidRPr="00C6761E" w:rsidRDefault="00364E5B" w:rsidP="00FC3684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629989" w14:textId="77777777" w:rsidR="00364E5B" w:rsidRPr="00C6761E" w:rsidRDefault="00364E5B" w:rsidP="00FC3684">
            <w:pPr>
              <w:pStyle w:val="TAL"/>
            </w:pPr>
            <w:r w:rsidRPr="00C6761E">
              <w:t>octet (v+</w:t>
            </w:r>
            <w:proofErr w:type="gramStart"/>
            <w:r w:rsidRPr="00C6761E">
              <w:t>1)*</w:t>
            </w:r>
            <w:proofErr w:type="gramEnd"/>
          </w:p>
          <w:p w14:paraId="1AA8D678" w14:textId="77777777" w:rsidR="00364E5B" w:rsidRPr="00C6761E" w:rsidRDefault="00364E5B" w:rsidP="00FC3684">
            <w:pPr>
              <w:pStyle w:val="TAL"/>
            </w:pPr>
          </w:p>
          <w:p w14:paraId="5A3867D3" w14:textId="77777777" w:rsidR="00364E5B" w:rsidRPr="00C6761E" w:rsidRDefault="00364E5B" w:rsidP="00FC3684">
            <w:pPr>
              <w:pStyle w:val="TAL"/>
            </w:pPr>
            <w:r w:rsidRPr="00C6761E">
              <w:t>octet w*</w:t>
            </w:r>
          </w:p>
        </w:tc>
      </w:tr>
      <w:tr w:rsidR="00364E5B" w:rsidRPr="00C6761E" w14:paraId="0EF0654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85A8" w14:textId="77777777" w:rsidR="00364E5B" w:rsidRPr="00C6761E" w:rsidRDefault="00364E5B" w:rsidP="00FC3684">
            <w:pPr>
              <w:pStyle w:val="TAC"/>
            </w:pPr>
          </w:p>
          <w:p w14:paraId="05757EC3" w14:textId="77777777" w:rsidR="00364E5B" w:rsidRPr="00C6761E" w:rsidRDefault="00364E5B" w:rsidP="00FC3684">
            <w:pPr>
              <w:pStyle w:val="TAC"/>
            </w:pPr>
            <w:r>
              <w:t>Related user info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8CB491" w14:textId="77777777" w:rsidR="00364E5B" w:rsidRPr="00C6761E" w:rsidRDefault="00364E5B" w:rsidP="00FC3684">
            <w:pPr>
              <w:pStyle w:val="TAL"/>
            </w:pPr>
            <w:r w:rsidRPr="00C6761E">
              <w:t>octet (w+</w:t>
            </w:r>
            <w:proofErr w:type="gramStart"/>
            <w:r w:rsidRPr="00C6761E">
              <w:t>1)*</w:t>
            </w:r>
            <w:proofErr w:type="gramEnd"/>
          </w:p>
          <w:p w14:paraId="3BF7DB38" w14:textId="77777777" w:rsidR="00364E5B" w:rsidRPr="00C6761E" w:rsidRDefault="00364E5B" w:rsidP="00FC3684">
            <w:pPr>
              <w:pStyle w:val="TAL"/>
            </w:pPr>
          </w:p>
          <w:p w14:paraId="2EA1C431" w14:textId="77777777" w:rsidR="00364E5B" w:rsidRPr="00C6761E" w:rsidRDefault="00364E5B" w:rsidP="00FC3684">
            <w:pPr>
              <w:pStyle w:val="TAL"/>
            </w:pPr>
            <w:r w:rsidRPr="00C6761E">
              <w:t>octet x*</w:t>
            </w:r>
          </w:p>
        </w:tc>
      </w:tr>
    </w:tbl>
    <w:p w14:paraId="3769B6E6" w14:textId="77777777" w:rsidR="00364E5B" w:rsidRDefault="00364E5B" w:rsidP="00364E5B">
      <w:pPr>
        <w:pStyle w:val="TF"/>
      </w:pPr>
      <w:r w:rsidRPr="00C6761E">
        <w:t>Figure </w:t>
      </w:r>
      <w:r>
        <w:t>11.4.4.</w:t>
      </w:r>
      <w:r w:rsidRPr="00C6761E">
        <w:t>1: L</w:t>
      </w:r>
      <w:r>
        <w:t>ist of related user info</w:t>
      </w:r>
      <w:r w:rsidRPr="00C6761E">
        <w:t xml:space="preserve"> </w:t>
      </w:r>
      <w:r>
        <w:t xml:space="preserve">information </w:t>
      </w:r>
      <w:r w:rsidRPr="00C6761E">
        <w:t>element</w:t>
      </w:r>
    </w:p>
    <w:p w14:paraId="6D9A5D2F" w14:textId="77777777" w:rsidR="00364E5B" w:rsidRPr="00C6761E" w:rsidRDefault="00364E5B" w:rsidP="00364E5B">
      <w:pPr>
        <w:pStyle w:val="TH"/>
      </w:pPr>
      <w:r w:rsidRPr="007E2092">
        <w:t>Table </w:t>
      </w:r>
      <w:r>
        <w:rPr>
          <w:lang w:eastAsia="en-GB"/>
        </w:rPr>
        <w:t>11.4.4.1</w:t>
      </w:r>
      <w:r w:rsidRPr="007E2092">
        <w:t xml:space="preserve">: </w:t>
      </w:r>
      <w:r>
        <w:t xml:space="preserve">List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</w:t>
      </w:r>
      <w:r w:rsidRPr="007E2092">
        <w:t>Related user info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0C0A0F2D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5C6CA" w14:textId="77777777" w:rsidR="00364E5B" w:rsidRDefault="00364E5B" w:rsidP="00FC3684">
            <w:pPr>
              <w:pStyle w:val="TAL"/>
            </w:pPr>
            <w:r>
              <w:t xml:space="preserve">The length of list of </w:t>
            </w:r>
            <w:r>
              <w:rPr>
                <w:lang w:eastAsia="zh-CN"/>
              </w:rPr>
              <w:t xml:space="preserve">related user info </w:t>
            </w:r>
            <w:r>
              <w:t>contents field contains the binary coded representation of the length of the list related user info contents field.</w:t>
            </w:r>
          </w:p>
          <w:p w14:paraId="50D810D1" w14:textId="77777777" w:rsidR="00364E5B" w:rsidRPr="007E2092" w:rsidRDefault="00364E5B" w:rsidP="00FC3684">
            <w:pPr>
              <w:pStyle w:val="TAL"/>
            </w:pPr>
          </w:p>
        </w:tc>
      </w:tr>
      <w:tr w:rsidR="00364E5B" w:rsidRPr="00C6761E" w14:paraId="67D16AF1" w14:textId="77777777" w:rsidTr="00FC3684">
        <w:trPr>
          <w:cantSplit/>
          <w:trHeight w:val="803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F4DE60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Related user info </w:t>
            </w:r>
            <w:r w:rsidRPr="00C6761E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4</w:t>
            </w:r>
            <w:r w:rsidRPr="00C676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C6761E">
              <w:rPr>
                <w:lang w:eastAsia="zh-CN"/>
              </w:rPr>
              <w:t>)</w:t>
            </w:r>
          </w:p>
          <w:p w14:paraId="65040F72" w14:textId="77777777" w:rsidR="00364E5B" w:rsidRPr="000200B1" w:rsidRDefault="00364E5B" w:rsidP="00FC3684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related user info </w:t>
            </w:r>
            <w:r w:rsidRPr="00C6761E">
              <w:rPr>
                <w:lang w:eastAsia="zh-CN"/>
              </w:rPr>
              <w:t xml:space="preserve">field contains </w:t>
            </w:r>
            <w:r w:rsidRPr="00C6761E">
              <w:t>an application layer ID</w:t>
            </w:r>
            <w:r>
              <w:t xml:space="preserve"> and the associated UE role</w:t>
            </w:r>
            <w:r>
              <w:rPr>
                <w:lang w:eastAsia="zh-CN"/>
              </w:rPr>
              <w:t xml:space="preserve"> </w:t>
            </w:r>
            <w:r w:rsidRPr="006D56C0">
              <w:rPr>
                <w:lang w:eastAsia="zh-CN"/>
              </w:rPr>
              <w:t>as specified in clause</w:t>
            </w:r>
            <w:r w:rsidRPr="00C6761E">
              <w:t> </w:t>
            </w:r>
            <w:r>
              <w:rPr>
                <w:lang w:eastAsia="zh-CN"/>
              </w:rPr>
              <w:t>11.4.3.</w:t>
            </w:r>
          </w:p>
        </w:tc>
      </w:tr>
    </w:tbl>
    <w:p w14:paraId="68009A48" w14:textId="77777777" w:rsidR="00364E5B" w:rsidRDefault="00364E5B" w:rsidP="00364E5B"/>
    <w:p w14:paraId="52D706D3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3D8207" w14:textId="11550591" w:rsidR="00894F9B" w:rsidRPr="009848F9" w:rsidRDefault="00894F9B" w:rsidP="00894F9B">
      <w:pPr>
        <w:pStyle w:val="30"/>
        <w:rPr>
          <w:lang w:eastAsia="en-GB"/>
        </w:rPr>
      </w:pPr>
      <w:r>
        <w:rPr>
          <w:lang w:eastAsia="en-GB"/>
        </w:rPr>
        <w:t>11.4.5</w:t>
      </w:r>
      <w:r w:rsidRPr="009848F9">
        <w:rPr>
          <w:lang w:eastAsia="en-GB"/>
        </w:rPr>
        <w:tab/>
      </w:r>
      <w:r w:rsidRPr="00FE3366">
        <w:rPr>
          <w:lang w:eastAsia="en-GB"/>
        </w:rPr>
        <w:t xml:space="preserve">Requested </w:t>
      </w:r>
      <w:proofErr w:type="spellStart"/>
      <w:r w:rsidRPr="00FE3366">
        <w:rPr>
          <w:lang w:eastAsia="en-GB"/>
        </w:rPr>
        <w:t>sideli</w:t>
      </w:r>
      <w:r>
        <w:rPr>
          <w:lang w:eastAsia="en-GB"/>
        </w:rPr>
        <w:t>n</w:t>
      </w:r>
      <w:r w:rsidRPr="00FE3366">
        <w:rPr>
          <w:lang w:eastAsia="en-GB"/>
        </w:rPr>
        <w:t>k</w:t>
      </w:r>
      <w:proofErr w:type="spellEnd"/>
      <w:r w:rsidRPr="00FE3366">
        <w:rPr>
          <w:lang w:eastAsia="en-GB"/>
        </w:rPr>
        <w:t xml:space="preserve"> results</w:t>
      </w:r>
      <w:bookmarkEnd w:id="157"/>
    </w:p>
    <w:p w14:paraId="1ABD4241" w14:textId="77777777" w:rsidR="00364E5B" w:rsidRDefault="00894F9B" w:rsidP="00364E5B">
      <w:pPr>
        <w:rPr>
          <w:ins w:id="166" w:author="vivo1" w:date="2024-04-08T10:28:00Z"/>
        </w:rPr>
      </w:pPr>
      <w:r>
        <w:t>The</w:t>
      </w:r>
      <w:r w:rsidRPr="00FE3366">
        <w:t xml:space="preserve"> </w:t>
      </w:r>
      <w:r>
        <w:t>r</w:t>
      </w:r>
      <w:r w:rsidRPr="00FE3366">
        <w:t xml:space="preserve">equested </w:t>
      </w:r>
      <w:proofErr w:type="spellStart"/>
      <w:r w:rsidRPr="00FE3366">
        <w:t>sideli</w:t>
      </w:r>
      <w:r>
        <w:t>n</w:t>
      </w:r>
      <w:r w:rsidRPr="00FE3366">
        <w:t>k</w:t>
      </w:r>
      <w:proofErr w:type="spellEnd"/>
      <w:r w:rsidRPr="00FE3366">
        <w:t xml:space="preserve"> results</w:t>
      </w:r>
      <w:r>
        <w:t xml:space="preserve"> contains the </w:t>
      </w:r>
      <w:proofErr w:type="spellStart"/>
      <w:r w:rsidRPr="002C2436">
        <w:rPr>
          <w:lang w:eastAsia="en-GB"/>
        </w:rPr>
        <w:t>sidelink</w:t>
      </w:r>
      <w:proofErr w:type="spellEnd"/>
      <w:r w:rsidRPr="002C2436">
        <w:rPr>
          <w:lang w:eastAsia="en-GB"/>
        </w:rPr>
        <w:t xml:space="preserve"> </w:t>
      </w:r>
      <w:r>
        <w:rPr>
          <w:lang w:eastAsia="en-GB"/>
        </w:rPr>
        <w:t>result type(s)</w:t>
      </w:r>
      <w:r>
        <w:t>.</w:t>
      </w:r>
    </w:p>
    <w:p w14:paraId="69B20914" w14:textId="13D2E08B" w:rsidR="00894F9B" w:rsidRDefault="00364E5B" w:rsidP="00894F9B">
      <w:ins w:id="167" w:author="vivo1" w:date="2024-04-08T10:28:00Z">
        <w:r w:rsidRPr="00C6761E">
          <w:t xml:space="preserve">The </w:t>
        </w:r>
        <w:r>
          <w:t>r</w:t>
        </w:r>
        <w:r w:rsidRPr="00FE3366">
          <w:t xml:space="preserve">equested </w:t>
        </w:r>
        <w:proofErr w:type="spellStart"/>
        <w:r w:rsidRPr="00FE3366">
          <w:t>sideli</w:t>
        </w:r>
        <w:r>
          <w:t>n</w:t>
        </w:r>
        <w:r w:rsidRPr="00FE3366">
          <w:t>k</w:t>
        </w:r>
        <w:proofErr w:type="spellEnd"/>
        <w:r w:rsidRPr="00FE3366">
          <w:t xml:space="preserve"> results</w:t>
        </w:r>
        <w:r w:rsidRPr="00C6761E">
          <w:t xml:space="preserve"> information element is a type 4 information element</w:t>
        </w:r>
        <w:r>
          <w:rPr>
            <w:rFonts w:hint="eastAsia"/>
            <w:lang w:eastAsia="zh-CN"/>
          </w:rPr>
          <w:t xml:space="preserve"> with a length of 3 octets</w:t>
        </w:r>
        <w:r w:rsidRPr="00C6761E">
          <w:t>.</w:t>
        </w:r>
      </w:ins>
    </w:p>
    <w:p w14:paraId="751EDFD4" w14:textId="2EFA094A" w:rsidR="001344A7" w:rsidRDefault="00894F9B" w:rsidP="00894F9B">
      <w:r w:rsidRPr="00C6761E">
        <w:t xml:space="preserve">The </w:t>
      </w:r>
      <w:r>
        <w:t>r</w:t>
      </w:r>
      <w:r w:rsidRPr="00FE3366">
        <w:t xml:space="preserve">equested </w:t>
      </w:r>
      <w:proofErr w:type="spellStart"/>
      <w:r w:rsidRPr="00FE3366">
        <w:t>sideli</w:t>
      </w:r>
      <w:r>
        <w:t>n</w:t>
      </w:r>
      <w:r w:rsidRPr="00FE3366">
        <w:t>k</w:t>
      </w:r>
      <w:proofErr w:type="spellEnd"/>
      <w:r w:rsidRPr="00FE3366">
        <w:t xml:space="preserve"> results</w:t>
      </w:r>
      <w:r w:rsidRPr="00C6761E">
        <w:t xml:space="preserve"> information element is coded as shown in figure </w:t>
      </w:r>
      <w:r>
        <w:t>11.4.5</w:t>
      </w:r>
      <w:r w:rsidRPr="00C6761E">
        <w:t>.1 and table </w:t>
      </w:r>
      <w:r>
        <w:t>11.4.5</w:t>
      </w:r>
      <w:r w:rsidRPr="00C6761E">
        <w:t>.1.</w:t>
      </w:r>
      <w:del w:id="168" w:author="vivo1" w:date="2024-04-08T10:05:00Z">
        <w:r w:rsidRPr="00C6761E" w:rsidDel="001344A7">
          <w:delText xml:space="preserve">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894F9B" w:rsidRPr="00C6761E" w14:paraId="303E71BC" w14:textId="77777777" w:rsidTr="00DC74F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BC6D3" w14:textId="77777777" w:rsidR="00894F9B" w:rsidRPr="00C6761E" w:rsidRDefault="00894F9B" w:rsidP="00DC74FB">
            <w:pPr>
              <w:pStyle w:val="TAC"/>
            </w:pPr>
            <w:r w:rsidRPr="00C6761E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776D3" w14:textId="77777777" w:rsidR="00894F9B" w:rsidRPr="00C6761E" w:rsidRDefault="00894F9B" w:rsidP="00DC74FB">
            <w:pPr>
              <w:pStyle w:val="TAC"/>
            </w:pPr>
            <w:r w:rsidRPr="00C6761E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166554" w14:textId="77777777" w:rsidR="00894F9B" w:rsidRPr="00C6761E" w:rsidRDefault="00894F9B" w:rsidP="00DC74FB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A17D6" w14:textId="77777777" w:rsidR="00894F9B" w:rsidRPr="00C6761E" w:rsidRDefault="00894F9B" w:rsidP="00DC74FB">
            <w:pPr>
              <w:pStyle w:val="TAC"/>
            </w:pPr>
            <w:r w:rsidRPr="00C6761E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16229" w14:textId="77777777" w:rsidR="00894F9B" w:rsidRPr="00C6761E" w:rsidRDefault="00894F9B" w:rsidP="00DC74FB">
            <w:pPr>
              <w:pStyle w:val="TAC"/>
            </w:pPr>
            <w:r w:rsidRPr="00C6761E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F6436" w14:textId="77777777" w:rsidR="00894F9B" w:rsidRPr="00C6761E" w:rsidRDefault="00894F9B" w:rsidP="00DC74FB">
            <w:pPr>
              <w:pStyle w:val="TAC"/>
            </w:pPr>
            <w:r w:rsidRPr="00C6761E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430A1" w14:textId="77777777" w:rsidR="00894F9B" w:rsidRPr="00C6761E" w:rsidRDefault="00894F9B" w:rsidP="00DC74FB">
            <w:pPr>
              <w:pStyle w:val="TAC"/>
            </w:pPr>
            <w:r w:rsidRPr="00C6761E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A661F" w14:textId="77777777" w:rsidR="00894F9B" w:rsidRPr="00C6761E" w:rsidRDefault="00894F9B" w:rsidP="00DC74FB">
            <w:pPr>
              <w:pStyle w:val="TAC"/>
            </w:pPr>
            <w:r w:rsidRPr="00C6761E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53C9574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4F9B" w:rsidRPr="00C6761E" w14:paraId="787CECAA" w14:textId="77777777" w:rsidTr="00DC74F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1708" w14:textId="77777777" w:rsidR="00894F9B" w:rsidRPr="00C6761E" w:rsidRDefault="00894F9B" w:rsidP="00DC74FB">
            <w:pPr>
              <w:pStyle w:val="TAC"/>
            </w:pPr>
            <w:r w:rsidRPr="00FE3366">
              <w:rPr>
                <w:lang w:eastAsia="en-GB"/>
              </w:rPr>
              <w:t xml:space="preserve">Requested </w:t>
            </w:r>
            <w:proofErr w:type="spellStart"/>
            <w:r w:rsidRPr="00FE3366">
              <w:rPr>
                <w:lang w:eastAsia="en-GB"/>
              </w:rPr>
              <w:t>sideli</w:t>
            </w:r>
            <w:r>
              <w:rPr>
                <w:lang w:eastAsia="en-GB"/>
              </w:rPr>
              <w:t>n</w:t>
            </w:r>
            <w:r w:rsidRPr="00FE3366">
              <w:rPr>
                <w:lang w:eastAsia="en-GB"/>
              </w:rPr>
              <w:t>k</w:t>
            </w:r>
            <w:proofErr w:type="spellEnd"/>
            <w:r w:rsidRPr="00FE3366">
              <w:rPr>
                <w:lang w:eastAsia="en-GB"/>
              </w:rPr>
              <w:t xml:space="preserve"> results</w:t>
            </w:r>
            <w:r w:rsidRPr="00C6761E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70A9" w14:textId="77777777" w:rsidR="00894F9B" w:rsidRPr="00C6761E" w:rsidRDefault="00894F9B" w:rsidP="00DC74FB">
            <w:pPr>
              <w:pStyle w:val="TAL"/>
            </w:pPr>
            <w:r w:rsidRPr="00C6761E">
              <w:t>octet 1</w:t>
            </w:r>
          </w:p>
        </w:tc>
      </w:tr>
      <w:tr w:rsidR="009B62BE" w:rsidRPr="00C6761E" w14:paraId="718FFFF0" w14:textId="77777777" w:rsidTr="00DC74FB">
        <w:trPr>
          <w:cantSplit/>
          <w:jc w:val="center"/>
          <w:ins w:id="169" w:author="vivo1" w:date="2024-04-07T00:25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811F" w14:textId="3DD983B9" w:rsidR="009B62BE" w:rsidRPr="00FE3366" w:rsidRDefault="009B62BE" w:rsidP="00DC74FB">
            <w:pPr>
              <w:pStyle w:val="TAC"/>
              <w:rPr>
                <w:ins w:id="170" w:author="vivo1" w:date="2024-04-07T00:25:00Z"/>
                <w:lang w:eastAsia="zh-CN"/>
              </w:rPr>
            </w:pPr>
            <w:ins w:id="171" w:author="vivo1" w:date="2024-04-07T00:25:00Z">
              <w:r>
                <w:rPr>
                  <w:rFonts w:hint="eastAsia"/>
                  <w:lang w:eastAsia="zh-CN"/>
                </w:rPr>
                <w:t>Length of r</w:t>
              </w:r>
              <w:r w:rsidRPr="00FE3366">
                <w:rPr>
                  <w:lang w:eastAsia="en-GB"/>
                </w:rPr>
                <w:t xml:space="preserve">equested </w:t>
              </w:r>
              <w:proofErr w:type="spellStart"/>
              <w:r w:rsidRPr="00FE3366">
                <w:rPr>
                  <w:lang w:eastAsia="en-GB"/>
                </w:rPr>
                <w:t>sideli</w:t>
              </w:r>
              <w:r>
                <w:rPr>
                  <w:lang w:eastAsia="en-GB"/>
                </w:rPr>
                <w:t>n</w:t>
              </w:r>
              <w:r w:rsidRPr="00FE3366">
                <w:rPr>
                  <w:lang w:eastAsia="en-GB"/>
                </w:rPr>
                <w:t>k</w:t>
              </w:r>
              <w:proofErr w:type="spellEnd"/>
              <w:r w:rsidRPr="00FE3366">
                <w:rPr>
                  <w:lang w:eastAsia="en-GB"/>
                </w:rPr>
                <w:t xml:space="preserve"> results</w:t>
              </w:r>
              <w:r>
                <w:rPr>
                  <w:rFonts w:hint="eastAsia"/>
                  <w:lang w:eastAsia="zh-CN"/>
                </w:rPr>
                <w:t xml:space="preserve"> conte</w:t>
              </w:r>
            </w:ins>
            <w:ins w:id="172" w:author="vivo1" w:date="2024-04-07T00:26:00Z">
              <w:r>
                <w:rPr>
                  <w:rFonts w:hint="eastAsia"/>
                  <w:lang w:eastAsia="zh-CN"/>
                </w:rPr>
                <w:t>nts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1C8707C" w14:textId="51090D8F" w:rsidR="009B62BE" w:rsidRPr="00C6761E" w:rsidRDefault="009B62BE" w:rsidP="00DC74FB">
            <w:pPr>
              <w:pStyle w:val="TAL"/>
              <w:rPr>
                <w:ins w:id="173" w:author="vivo1" w:date="2024-04-07T00:25:00Z"/>
              </w:rPr>
            </w:pPr>
            <w:ins w:id="174" w:author="vivo1" w:date="2024-04-07T00:26:00Z">
              <w:r w:rsidRPr="00C6761E">
                <w:t xml:space="preserve">octet </w:t>
              </w:r>
              <w:r>
                <w:t>2</w:t>
              </w:r>
            </w:ins>
          </w:p>
        </w:tc>
      </w:tr>
      <w:tr w:rsidR="00894F9B" w:rsidRPr="00C6761E" w14:paraId="7E1DF90C" w14:textId="77777777" w:rsidTr="00DC74FB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3DD3" w14:textId="77777777" w:rsidR="00894F9B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17A0C276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F79F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elVel</w:t>
            </w:r>
            <w:proofErr w:type="spellEnd"/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3E90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elocity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162B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5334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B4B9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angeDir</w:t>
            </w:r>
            <w:proofErr w:type="spellEnd"/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E50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elLoc</w:t>
            </w:r>
            <w:proofErr w:type="spellEnd"/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9557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bLoc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A7EFFDF" w14:textId="77777777" w:rsidR="00894F9B" w:rsidRPr="00C6761E" w:rsidRDefault="00894F9B" w:rsidP="00DC74FB">
            <w:pPr>
              <w:pStyle w:val="TAL"/>
            </w:pPr>
          </w:p>
          <w:p w14:paraId="252B02FA" w14:textId="3730C103" w:rsidR="00894F9B" w:rsidRPr="00C6761E" w:rsidRDefault="00894F9B" w:rsidP="00DC74FB">
            <w:pPr>
              <w:pStyle w:val="TAL"/>
            </w:pPr>
            <w:r w:rsidRPr="00C6761E">
              <w:t xml:space="preserve">octet </w:t>
            </w:r>
            <w:ins w:id="175" w:author="vivo1" w:date="2024-04-07T00:26:00Z">
              <w:r w:rsidR="009B62BE">
                <w:rPr>
                  <w:rFonts w:hint="eastAsia"/>
                  <w:lang w:eastAsia="zh-CN"/>
                </w:rPr>
                <w:t>3</w:t>
              </w:r>
            </w:ins>
            <w:del w:id="176" w:author="vivo1" w:date="2024-04-07T00:26:00Z">
              <w:r w:rsidDel="009B62BE">
                <w:delText>2</w:delText>
              </w:r>
            </w:del>
          </w:p>
        </w:tc>
      </w:tr>
    </w:tbl>
    <w:p w14:paraId="5EE84575" w14:textId="77777777" w:rsidR="00894F9B" w:rsidRDefault="00894F9B" w:rsidP="00894F9B"/>
    <w:p w14:paraId="0FBD7C56" w14:textId="77777777" w:rsidR="00894F9B" w:rsidRPr="00C6761E" w:rsidRDefault="00894F9B" w:rsidP="00894F9B">
      <w:pPr>
        <w:pStyle w:val="TH"/>
      </w:pPr>
      <w:r w:rsidRPr="00C6761E">
        <w:lastRenderedPageBreak/>
        <w:t>Table </w:t>
      </w:r>
      <w:r>
        <w:rPr>
          <w:lang w:eastAsia="en-GB"/>
        </w:rPr>
        <w:t>11.4.5.2</w:t>
      </w:r>
      <w:r w:rsidRPr="00C6761E">
        <w:t xml:space="preserve">: </w:t>
      </w:r>
      <w:r>
        <w:t xml:space="preserve">Ranging </w:t>
      </w:r>
      <w:proofErr w:type="spellStart"/>
      <w:r>
        <w:t>sidelink</w:t>
      </w:r>
      <w:proofErr w:type="spellEnd"/>
      <w:r>
        <w:t xml:space="preserve"> 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"/>
        <w:gridCol w:w="284"/>
        <w:gridCol w:w="283"/>
        <w:gridCol w:w="236"/>
        <w:gridCol w:w="6014"/>
        <w:gridCol w:w="8"/>
      </w:tblGrid>
      <w:tr w:rsidR="00894F9B" w:rsidRPr="00C6761E" w14:paraId="0765B7DA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57B91E" w14:textId="2FBCAE3C" w:rsidR="00894F9B" w:rsidRPr="00C6761E" w:rsidRDefault="00894F9B" w:rsidP="00DC74FB">
            <w:pPr>
              <w:pStyle w:val="TAL"/>
            </w:pPr>
            <w:r w:rsidRPr="00FE3366">
              <w:rPr>
                <w:lang w:eastAsia="en-GB"/>
              </w:rPr>
              <w:t xml:space="preserve">Requested </w:t>
            </w:r>
            <w:proofErr w:type="spellStart"/>
            <w:r w:rsidRPr="00FE3366">
              <w:rPr>
                <w:lang w:eastAsia="en-GB"/>
              </w:rPr>
              <w:t>sideli</w:t>
            </w:r>
            <w:r>
              <w:rPr>
                <w:lang w:eastAsia="en-GB"/>
              </w:rPr>
              <w:t>n</w:t>
            </w:r>
            <w:r w:rsidRPr="00FE3366">
              <w:rPr>
                <w:lang w:eastAsia="en-GB"/>
              </w:rPr>
              <w:t>k</w:t>
            </w:r>
            <w:proofErr w:type="spellEnd"/>
            <w:r w:rsidRPr="00FE3366">
              <w:rPr>
                <w:lang w:eastAsia="en-GB"/>
              </w:rPr>
              <w:t xml:space="preserve"> results</w:t>
            </w:r>
            <w:r w:rsidRPr="00C6761E">
              <w:t xml:space="preserve"> (octet </w:t>
            </w:r>
            <w:ins w:id="177" w:author="vivo1" w:date="2024-04-07T17:33:00Z">
              <w:r w:rsidR="00DD6446">
                <w:rPr>
                  <w:rFonts w:hint="eastAsia"/>
                  <w:lang w:eastAsia="zh-CN"/>
                </w:rPr>
                <w:t>3</w:t>
              </w:r>
            </w:ins>
            <w:del w:id="178" w:author="vivo1" w:date="2024-04-07T17:33:00Z">
              <w:r w:rsidDel="00DD6446">
                <w:delText>2</w:delText>
              </w:r>
            </w:del>
            <w:r w:rsidRPr="00C6761E">
              <w:t>)</w:t>
            </w:r>
          </w:p>
        </w:tc>
      </w:tr>
      <w:tr w:rsidR="00894F9B" w:rsidRPr="00C6761E" w14:paraId="25CFB5B2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AD4B9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9" w:name="MCCQCTEMPBM_00000042"/>
          </w:p>
        </w:tc>
      </w:tr>
      <w:bookmarkEnd w:id="179"/>
      <w:tr w:rsidR="00894F9B" w:rsidRPr="00C6761E" w14:paraId="64C92E93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A2423" w14:textId="3F856E53" w:rsidR="00894F9B" w:rsidRPr="00C6761E" w:rsidRDefault="00894F9B" w:rsidP="00DC74FB">
            <w:pPr>
              <w:pStyle w:val="TAL"/>
            </w:pPr>
            <w:r>
              <w:t>A</w:t>
            </w:r>
            <w:r w:rsidRPr="008172F8">
              <w:t>bsolute location</w:t>
            </w:r>
            <w:r w:rsidRPr="00C6761E">
              <w:t xml:space="preserve"> </w:t>
            </w:r>
            <w:r>
              <w:t>requested</w:t>
            </w:r>
            <w:r w:rsidRPr="00C6761E">
              <w:t xml:space="preserve"> (octet </w:t>
            </w:r>
            <w:del w:id="180" w:author="vivo1" w:date="2024-04-07T17:33:00Z">
              <w:r w:rsidDel="00DD6446">
                <w:delText>2</w:delText>
              </w:r>
            </w:del>
            <w:ins w:id="181" w:author="vivo1" w:date="2024-04-07T17:33:00Z">
              <w:r w:rsidR="00DD6446">
                <w:rPr>
                  <w:rFonts w:hint="eastAsia"/>
                  <w:lang w:eastAsia="zh-CN"/>
                </w:rPr>
                <w:t>3</w:t>
              </w:r>
            </w:ins>
            <w:r w:rsidRPr="00C6761E">
              <w:t xml:space="preserve">, bit </w:t>
            </w:r>
            <w:del w:id="182" w:author="vivo1" w:date="2024-04-07T17:33:00Z">
              <w:r w:rsidRPr="00C6761E" w:rsidDel="00DD6446">
                <w:delText>8</w:delText>
              </w:r>
            </w:del>
            <w:ins w:id="183" w:author="vivo1" w:date="2024-04-07T17:33:00Z">
              <w:r w:rsidR="00DD6446">
                <w:rPr>
                  <w:rFonts w:hint="eastAsia"/>
                  <w:lang w:eastAsia="zh-CN"/>
                </w:rPr>
                <w:t>1</w:t>
              </w:r>
            </w:ins>
            <w:r w:rsidRPr="00C6761E">
              <w:t>)</w:t>
            </w:r>
          </w:p>
        </w:tc>
      </w:tr>
      <w:tr w:rsidR="00894F9B" w:rsidRPr="00C6761E" w14:paraId="40A20649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0CB1C5" w14:textId="77777777" w:rsidR="00894F9B" w:rsidRPr="00C6761E" w:rsidRDefault="00894F9B" w:rsidP="00DC74FB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0C896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007FD9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358797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9F8AF0" w14:textId="77777777" w:rsidR="00894F9B" w:rsidRPr="00C6761E" w:rsidRDefault="00894F9B" w:rsidP="00DC74FB">
            <w:pPr>
              <w:pStyle w:val="TAL"/>
            </w:pPr>
            <w:r>
              <w:t>T</w:t>
            </w:r>
            <w:r w:rsidRPr="008172F8">
              <w:t xml:space="preserve">he absolute location of the target UE </w:t>
            </w:r>
            <w:r>
              <w:t>not</w:t>
            </w:r>
            <w:r w:rsidRPr="008172F8">
              <w:t xml:space="preserve"> req</w:t>
            </w:r>
            <w:r>
              <w:t>uested</w:t>
            </w:r>
          </w:p>
        </w:tc>
      </w:tr>
      <w:tr w:rsidR="00894F9B" w:rsidRPr="00C6761E" w14:paraId="77915B9F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D7E3FB" w14:textId="77777777" w:rsidR="00894F9B" w:rsidRPr="00C6761E" w:rsidRDefault="00894F9B" w:rsidP="00DC74FB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51D645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95F6D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BBE3F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2E4171" w14:textId="77777777" w:rsidR="00894F9B" w:rsidRPr="00C6761E" w:rsidRDefault="00894F9B" w:rsidP="00DC74FB">
            <w:pPr>
              <w:pStyle w:val="TAL"/>
            </w:pPr>
            <w:r>
              <w:t>T</w:t>
            </w:r>
            <w:r w:rsidRPr="008172F8">
              <w:t>he absolute location of the target UE req</w:t>
            </w:r>
            <w:r>
              <w:t>uested</w:t>
            </w:r>
          </w:p>
        </w:tc>
      </w:tr>
      <w:tr w:rsidR="00894F9B" w:rsidRPr="00C6761E" w14:paraId="04A435F3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4DF38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4" w:name="MCCQCTEMPBM_00000043"/>
          </w:p>
        </w:tc>
      </w:tr>
      <w:bookmarkEnd w:id="184"/>
      <w:tr w:rsidR="00894F9B" w:rsidRPr="00C6761E" w14:paraId="2EBA622E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64D26" w14:textId="49921940" w:rsidR="00894F9B" w:rsidRPr="00C6761E" w:rsidRDefault="00894F9B" w:rsidP="00DC74FB">
            <w:pPr>
              <w:pStyle w:val="TAL"/>
            </w:pPr>
            <w:r>
              <w:t>Relative location requested</w:t>
            </w:r>
            <w:r w:rsidRPr="00C6761E">
              <w:t xml:space="preserve"> (octet 3, bit </w:t>
            </w:r>
            <w:ins w:id="185" w:author="vivo1" w:date="2024-04-07T17:33:00Z">
              <w:r w:rsidR="00DD6446">
                <w:rPr>
                  <w:rFonts w:hint="eastAsia"/>
                  <w:lang w:eastAsia="zh-CN"/>
                </w:rPr>
                <w:t>2</w:t>
              </w:r>
            </w:ins>
            <w:del w:id="186" w:author="vivo1" w:date="2024-04-07T17:33:00Z">
              <w:r w:rsidRPr="00C6761E" w:rsidDel="00DD6446">
                <w:delText>7</w:delText>
              </w:r>
            </w:del>
            <w:r w:rsidRPr="00C6761E">
              <w:t>)</w:t>
            </w:r>
          </w:p>
        </w:tc>
      </w:tr>
      <w:tr w:rsidR="00894F9B" w:rsidRPr="00C6761E" w14:paraId="043FC550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53B1A" w14:textId="77777777" w:rsidR="00894F9B" w:rsidRPr="00C6761E" w:rsidRDefault="00894F9B" w:rsidP="00DC74FB">
            <w:pPr>
              <w:pStyle w:val="TAC"/>
            </w:pPr>
            <w:r w:rsidRPr="00795C95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C93DB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519D8E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5FEAB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D7B4CD" w14:textId="77777777" w:rsidR="00894F9B" w:rsidRPr="00C6761E" w:rsidRDefault="00894F9B" w:rsidP="00DC74FB">
            <w:pPr>
              <w:pStyle w:val="TAL"/>
            </w:pPr>
            <w:r w:rsidRPr="00795C95">
              <w:t>T</w:t>
            </w:r>
            <w:r w:rsidRPr="00503455">
              <w:t>he position of the target UE relative to other UEs</w:t>
            </w:r>
            <w:r w:rsidRPr="00795C95">
              <w:t xml:space="preserve"> not requested</w:t>
            </w:r>
          </w:p>
        </w:tc>
      </w:tr>
      <w:tr w:rsidR="00894F9B" w:rsidRPr="00C6761E" w14:paraId="5A32A957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14151" w14:textId="77777777" w:rsidR="00894F9B" w:rsidRPr="00C6761E" w:rsidRDefault="00894F9B" w:rsidP="00DC74FB">
            <w:pPr>
              <w:pStyle w:val="TAC"/>
            </w:pPr>
            <w:r w:rsidRPr="00795C95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B37D3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D6A68E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C062B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96E743" w14:textId="77777777" w:rsidR="00894F9B" w:rsidRPr="00C6761E" w:rsidRDefault="00894F9B" w:rsidP="00DC74FB">
            <w:pPr>
              <w:pStyle w:val="TAL"/>
            </w:pPr>
            <w:r w:rsidRPr="00795C95">
              <w:t>T</w:t>
            </w:r>
            <w:r w:rsidRPr="00503455">
              <w:t>he position of the target UE relative to other UEs</w:t>
            </w:r>
            <w:r w:rsidRPr="00795C95">
              <w:t xml:space="preserve"> requested</w:t>
            </w:r>
          </w:p>
        </w:tc>
      </w:tr>
      <w:tr w:rsidR="00894F9B" w:rsidRPr="00C6761E" w14:paraId="1B194B35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74AB1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7" w:name="MCCQCTEMPBM_00000044"/>
          </w:p>
        </w:tc>
      </w:tr>
      <w:bookmarkEnd w:id="187"/>
      <w:tr w:rsidR="00894F9B" w:rsidRPr="00C6761E" w14:paraId="6EA21BE8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7011A" w14:textId="4564B701" w:rsidR="00894F9B" w:rsidRPr="00C6761E" w:rsidRDefault="00894F9B" w:rsidP="00DC74FB">
            <w:pPr>
              <w:pStyle w:val="TAL"/>
            </w:pPr>
            <w:r>
              <w:t xml:space="preserve">Range and direction requested </w:t>
            </w:r>
            <w:r w:rsidRPr="00C6761E">
              <w:t xml:space="preserve">(octet 3, bit </w:t>
            </w:r>
            <w:ins w:id="188" w:author="vivo1" w:date="2024-04-07T17:33:00Z">
              <w:r w:rsidR="00DD6446">
                <w:rPr>
                  <w:rFonts w:hint="eastAsia"/>
                  <w:lang w:eastAsia="zh-CN"/>
                </w:rPr>
                <w:t>3</w:t>
              </w:r>
            </w:ins>
            <w:del w:id="189" w:author="vivo1" w:date="2024-04-07T17:33:00Z">
              <w:r w:rsidRPr="00C6761E" w:rsidDel="00DD6446">
                <w:delText>6</w:delText>
              </w:r>
            </w:del>
            <w:r w:rsidRPr="00C6761E">
              <w:t>)</w:t>
            </w:r>
          </w:p>
        </w:tc>
      </w:tr>
      <w:tr w:rsidR="00894F9B" w:rsidRPr="00C6761E" w14:paraId="2DC9321F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158ED6" w14:textId="77777777" w:rsidR="00894F9B" w:rsidRPr="00C6761E" w:rsidRDefault="00894F9B" w:rsidP="00DC74FB">
            <w:pPr>
              <w:pStyle w:val="TAC"/>
            </w:pPr>
            <w:r w:rsidRPr="00640B5D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1595D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211FE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D0FA56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20C242" w14:textId="77777777" w:rsidR="00894F9B" w:rsidRPr="00C6761E" w:rsidRDefault="00894F9B" w:rsidP="00DC74FB">
            <w:pPr>
              <w:pStyle w:val="TAL"/>
            </w:pPr>
            <w:r w:rsidRPr="00640B5D">
              <w:t>T</w:t>
            </w:r>
            <w:r w:rsidRPr="00BC4397">
              <w:t>he distance and the direction between two UEs or more UEs</w:t>
            </w:r>
            <w:r w:rsidRPr="00640B5D">
              <w:t xml:space="preserve"> not requested</w:t>
            </w:r>
          </w:p>
        </w:tc>
      </w:tr>
      <w:tr w:rsidR="00894F9B" w:rsidRPr="00C6761E" w14:paraId="233F4012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4A86E" w14:textId="77777777" w:rsidR="00894F9B" w:rsidRPr="00C6761E" w:rsidRDefault="00894F9B" w:rsidP="00DC74FB">
            <w:pPr>
              <w:pStyle w:val="TAC"/>
            </w:pPr>
            <w:r w:rsidRPr="00640B5D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0E3D4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51CB46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F0074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54409B" w14:textId="77777777" w:rsidR="00894F9B" w:rsidRPr="00C6761E" w:rsidRDefault="00894F9B" w:rsidP="00DC74FB">
            <w:pPr>
              <w:pStyle w:val="TAL"/>
            </w:pPr>
            <w:r w:rsidRPr="00640B5D">
              <w:t xml:space="preserve">The </w:t>
            </w:r>
            <w:r w:rsidRPr="00BC4397">
              <w:t xml:space="preserve">distance and the direction between two UEs or more UEs </w:t>
            </w:r>
            <w:r w:rsidRPr="00640B5D">
              <w:t>requested</w:t>
            </w:r>
          </w:p>
        </w:tc>
      </w:tr>
      <w:tr w:rsidR="00894F9B" w:rsidRPr="00C6761E" w14:paraId="5850D203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9AA23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0" w:name="MCCQCTEMPBM_00000045"/>
          </w:p>
        </w:tc>
      </w:tr>
      <w:bookmarkEnd w:id="190"/>
      <w:tr w:rsidR="00894F9B" w:rsidRPr="00C6761E" w14:paraId="1941D4D5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59A01" w14:textId="535EFFFA" w:rsidR="00894F9B" w:rsidRPr="00C6761E" w:rsidRDefault="00894F9B" w:rsidP="00DC74FB">
            <w:pPr>
              <w:pStyle w:val="TAL"/>
            </w:pPr>
            <w:r>
              <w:t xml:space="preserve">Range requested </w:t>
            </w:r>
            <w:r w:rsidRPr="00C6761E">
              <w:t xml:space="preserve">(octet 3, bit </w:t>
            </w:r>
            <w:ins w:id="191" w:author="vivo1" w:date="2024-04-07T17:33:00Z">
              <w:r w:rsidR="00DD6446">
                <w:rPr>
                  <w:rFonts w:hint="eastAsia"/>
                  <w:lang w:eastAsia="zh-CN"/>
                </w:rPr>
                <w:t>4</w:t>
              </w:r>
            </w:ins>
            <w:del w:id="192" w:author="vivo1" w:date="2024-04-07T17:33:00Z">
              <w:r w:rsidRPr="00C6761E" w:rsidDel="00DD6446">
                <w:delText>5</w:delText>
              </w:r>
            </w:del>
            <w:r w:rsidRPr="00C6761E">
              <w:t>)</w:t>
            </w:r>
          </w:p>
        </w:tc>
      </w:tr>
      <w:tr w:rsidR="00894F9B" w:rsidRPr="00C6761E" w14:paraId="054BB2C8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8EB943" w14:textId="77777777" w:rsidR="00894F9B" w:rsidRPr="00C6761E" w:rsidRDefault="00894F9B" w:rsidP="00DC74FB">
            <w:pPr>
              <w:pStyle w:val="TAC"/>
            </w:pPr>
            <w:r w:rsidRPr="009C3B8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65F69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B0C72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42E8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08EBD3" w14:textId="77777777" w:rsidR="00894F9B" w:rsidRPr="00C6761E" w:rsidRDefault="00894F9B" w:rsidP="00DC74FB">
            <w:pPr>
              <w:pStyle w:val="TAL"/>
            </w:pPr>
            <w:r w:rsidRPr="009C3B82">
              <w:t>T</w:t>
            </w:r>
            <w:r w:rsidRPr="0063426D">
              <w:t xml:space="preserve">he distance between two UEs or more UEs </w:t>
            </w:r>
            <w:r w:rsidRPr="009C3B82">
              <w:t>not requested</w:t>
            </w:r>
          </w:p>
        </w:tc>
      </w:tr>
      <w:tr w:rsidR="00894F9B" w:rsidRPr="00C6761E" w14:paraId="160FA7DF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64DD1" w14:textId="77777777" w:rsidR="00894F9B" w:rsidRPr="00C6761E" w:rsidRDefault="00894F9B" w:rsidP="00DC74FB">
            <w:pPr>
              <w:pStyle w:val="TAC"/>
            </w:pPr>
            <w:r w:rsidRPr="009C3B8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B4166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B5DB4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D6B3C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BAEC7F" w14:textId="77777777" w:rsidR="00894F9B" w:rsidRPr="00C6761E" w:rsidRDefault="00894F9B" w:rsidP="00DC74FB">
            <w:pPr>
              <w:pStyle w:val="TAL"/>
            </w:pPr>
            <w:r w:rsidRPr="009C3B82">
              <w:t>T</w:t>
            </w:r>
            <w:r w:rsidRPr="0063426D">
              <w:t>he distance between two UEs or more UEs</w:t>
            </w:r>
            <w:r w:rsidRPr="009C3B82">
              <w:t xml:space="preserve"> </w:t>
            </w:r>
            <w:r>
              <w:t>r</w:t>
            </w:r>
            <w:r w:rsidRPr="009C3B82">
              <w:t>equested</w:t>
            </w:r>
          </w:p>
        </w:tc>
      </w:tr>
      <w:tr w:rsidR="00894F9B" w:rsidRPr="00C6761E" w14:paraId="4B8DC1BB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7C06B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3" w:name="MCCQCTEMPBM_00000046"/>
          </w:p>
        </w:tc>
      </w:tr>
      <w:bookmarkEnd w:id="193"/>
      <w:tr w:rsidR="00894F9B" w:rsidRPr="00C6761E" w14:paraId="02D5CA62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DFC53" w14:textId="7D19AE1D" w:rsidR="00894F9B" w:rsidRPr="00C6761E" w:rsidRDefault="00894F9B" w:rsidP="00DC74FB">
            <w:pPr>
              <w:pStyle w:val="TAL"/>
            </w:pPr>
            <w:r>
              <w:t>Direction requested</w:t>
            </w:r>
            <w:r w:rsidRPr="00C6761E">
              <w:t xml:space="preserve"> (octet 3, bit </w:t>
            </w:r>
            <w:ins w:id="194" w:author="vivo1" w:date="2024-04-07T17:33:00Z">
              <w:r w:rsidR="00DD6446">
                <w:rPr>
                  <w:rFonts w:hint="eastAsia"/>
                  <w:lang w:eastAsia="zh-CN"/>
                </w:rPr>
                <w:t>5</w:t>
              </w:r>
            </w:ins>
            <w:del w:id="195" w:author="vivo1" w:date="2024-04-07T17:33:00Z">
              <w:r w:rsidRPr="00C6761E" w:rsidDel="00DD6446">
                <w:delText>4</w:delText>
              </w:r>
            </w:del>
            <w:r w:rsidRPr="00C6761E">
              <w:t>)</w:t>
            </w:r>
          </w:p>
        </w:tc>
      </w:tr>
      <w:tr w:rsidR="00894F9B" w:rsidRPr="00C6761E" w14:paraId="347D245C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1B6FD" w14:textId="77777777" w:rsidR="00894F9B" w:rsidRPr="00C6761E" w:rsidRDefault="00894F9B" w:rsidP="00DC74FB">
            <w:pPr>
              <w:pStyle w:val="TAC"/>
            </w:pPr>
            <w:r w:rsidRPr="00F7542C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95FA4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E6123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D1472C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A41316" w14:textId="77777777" w:rsidR="00894F9B" w:rsidRPr="00C6761E" w:rsidRDefault="00894F9B" w:rsidP="00DC74FB">
            <w:pPr>
              <w:pStyle w:val="TAL"/>
            </w:pPr>
            <w:r w:rsidRPr="00F7542C">
              <w:t>T</w:t>
            </w:r>
            <w:r w:rsidRPr="0063426D">
              <w:t xml:space="preserve">he direction </w:t>
            </w:r>
            <w:r w:rsidRPr="00BC4397">
              <w:t>between two UEs or more UEs</w:t>
            </w:r>
            <w:r w:rsidRPr="00F7542C">
              <w:t xml:space="preserve"> not requested</w:t>
            </w:r>
          </w:p>
        </w:tc>
      </w:tr>
      <w:tr w:rsidR="00894F9B" w:rsidRPr="00C6761E" w14:paraId="4493098C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8B071" w14:textId="77777777" w:rsidR="00894F9B" w:rsidRPr="00C6761E" w:rsidRDefault="00894F9B" w:rsidP="00DC74FB">
            <w:pPr>
              <w:pStyle w:val="TAC"/>
            </w:pPr>
            <w:r w:rsidRPr="00F7542C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C5C2C7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CE436E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FDA574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C152D1" w14:textId="77777777" w:rsidR="00894F9B" w:rsidRPr="00C6761E" w:rsidRDefault="00894F9B" w:rsidP="00DC74FB">
            <w:pPr>
              <w:pStyle w:val="TAL"/>
            </w:pPr>
            <w:r w:rsidRPr="00F7542C">
              <w:t>T</w:t>
            </w:r>
            <w:r w:rsidRPr="0063426D">
              <w:t xml:space="preserve">he direction </w:t>
            </w:r>
            <w:r w:rsidRPr="00BC4397">
              <w:t>between two UEs or more UEs</w:t>
            </w:r>
            <w:r w:rsidRPr="00F7542C">
              <w:t xml:space="preserve"> requested</w:t>
            </w:r>
          </w:p>
        </w:tc>
      </w:tr>
      <w:tr w:rsidR="00894F9B" w:rsidRPr="00C6761E" w14:paraId="16826AE7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20FBB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6" w:name="MCCQCTEMPBM_00000047"/>
          </w:p>
        </w:tc>
      </w:tr>
      <w:bookmarkEnd w:id="196"/>
      <w:tr w:rsidR="00894F9B" w:rsidRPr="00C6761E" w14:paraId="0D8EE922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BDDF6" w14:textId="56B1935A" w:rsidR="00894F9B" w:rsidRPr="00C6761E" w:rsidRDefault="00894F9B" w:rsidP="00DC74FB">
            <w:pPr>
              <w:pStyle w:val="TAL"/>
            </w:pPr>
            <w:r>
              <w:t>V</w:t>
            </w:r>
            <w:r w:rsidRPr="00A4685D">
              <w:t>elocities</w:t>
            </w:r>
            <w:r>
              <w:t xml:space="preserve"> requested</w:t>
            </w:r>
            <w:r w:rsidRPr="00C6761E">
              <w:t xml:space="preserve"> (octet 3, bit </w:t>
            </w:r>
            <w:ins w:id="197" w:author="vivo1" w:date="2024-04-07T17:33:00Z">
              <w:r w:rsidR="00DD6446">
                <w:rPr>
                  <w:rFonts w:hint="eastAsia"/>
                  <w:lang w:eastAsia="zh-CN"/>
                </w:rPr>
                <w:t>6</w:t>
              </w:r>
            </w:ins>
            <w:del w:id="198" w:author="vivo1" w:date="2024-04-07T17:33:00Z">
              <w:r w:rsidRPr="00C6761E" w:rsidDel="00DD6446">
                <w:delText>3</w:delText>
              </w:r>
            </w:del>
            <w:r w:rsidRPr="00C6761E">
              <w:t>)</w:t>
            </w:r>
          </w:p>
        </w:tc>
      </w:tr>
      <w:tr w:rsidR="00894F9B" w:rsidRPr="00C6761E" w14:paraId="718704D9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26AC2" w14:textId="77777777" w:rsidR="00894F9B" w:rsidRPr="00C6761E" w:rsidRDefault="00894F9B" w:rsidP="00DC74FB">
            <w:pPr>
              <w:pStyle w:val="TAC"/>
            </w:pPr>
            <w:r w:rsidRPr="004B689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16712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00263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5AF5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E392E3" w14:textId="77777777" w:rsidR="00894F9B" w:rsidRPr="00C6761E" w:rsidRDefault="00894F9B" w:rsidP="00DC74FB">
            <w:pPr>
              <w:pStyle w:val="TAL"/>
            </w:pPr>
            <w:r w:rsidRPr="004B6893">
              <w:t>T</w:t>
            </w:r>
            <w:r w:rsidRPr="00A4685D">
              <w:t>he velocities of the target UE</w:t>
            </w:r>
            <w:r w:rsidRPr="004B6893">
              <w:t xml:space="preserve"> not requested</w:t>
            </w:r>
          </w:p>
        </w:tc>
      </w:tr>
      <w:tr w:rsidR="00894F9B" w:rsidRPr="00C6761E" w14:paraId="6BCAC9F3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1F8BC" w14:textId="77777777" w:rsidR="00894F9B" w:rsidRPr="00C6761E" w:rsidRDefault="00894F9B" w:rsidP="00DC74FB">
            <w:pPr>
              <w:pStyle w:val="TAC"/>
            </w:pPr>
            <w:r w:rsidRPr="004B689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40208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2CF23F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5649DB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5C30DA" w14:textId="77777777" w:rsidR="00894F9B" w:rsidRPr="00C6761E" w:rsidRDefault="00894F9B" w:rsidP="00DC74FB">
            <w:pPr>
              <w:pStyle w:val="TAL"/>
            </w:pPr>
            <w:r w:rsidRPr="004B6893">
              <w:t>T</w:t>
            </w:r>
            <w:r w:rsidRPr="00A4685D">
              <w:t>he velocities of the target UE</w:t>
            </w:r>
            <w:r w:rsidRPr="004B6893">
              <w:t xml:space="preserve"> requested</w:t>
            </w:r>
          </w:p>
        </w:tc>
      </w:tr>
      <w:tr w:rsidR="00894F9B" w:rsidRPr="00C6761E" w14:paraId="1DA5CD46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2564E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9" w:name="MCCQCTEMPBM_00000048"/>
          </w:p>
        </w:tc>
      </w:tr>
      <w:bookmarkEnd w:id="199"/>
      <w:tr w:rsidR="00894F9B" w:rsidRPr="00C6761E" w14:paraId="070F11C6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C0AF39" w14:textId="2349CEDE" w:rsidR="00894F9B" w:rsidRPr="00C6761E" w:rsidRDefault="00894F9B" w:rsidP="00DC74FB">
            <w:pPr>
              <w:pStyle w:val="TAL"/>
            </w:pPr>
            <w:r>
              <w:t>Relative v</w:t>
            </w:r>
            <w:r w:rsidRPr="00A4685D">
              <w:t>elocities</w:t>
            </w:r>
            <w:r>
              <w:t xml:space="preserve"> requested</w:t>
            </w:r>
            <w:r w:rsidRPr="00C6761E">
              <w:t xml:space="preserve"> (octet 3, bit </w:t>
            </w:r>
            <w:ins w:id="200" w:author="vivo1" w:date="2024-04-07T17:33:00Z">
              <w:r w:rsidR="00DD6446">
                <w:rPr>
                  <w:rFonts w:hint="eastAsia"/>
                  <w:lang w:eastAsia="zh-CN"/>
                </w:rPr>
                <w:t>7</w:t>
              </w:r>
            </w:ins>
            <w:del w:id="201" w:author="vivo1" w:date="2024-04-07T17:33:00Z">
              <w:r w:rsidRPr="00C6761E" w:rsidDel="00DD6446">
                <w:delText>2</w:delText>
              </w:r>
            </w:del>
            <w:r w:rsidRPr="00C6761E">
              <w:t>)</w:t>
            </w:r>
          </w:p>
        </w:tc>
      </w:tr>
      <w:tr w:rsidR="00894F9B" w:rsidRPr="00C6761E" w14:paraId="3FEBEDE2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99A57" w14:textId="77777777" w:rsidR="00894F9B" w:rsidRPr="00C6761E" w:rsidRDefault="00894F9B" w:rsidP="00DC74FB">
            <w:pPr>
              <w:pStyle w:val="TAC"/>
            </w:pPr>
            <w:r w:rsidRPr="00D2660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12EB67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DD823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D87F5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9A423D" w14:textId="77777777" w:rsidR="00894F9B" w:rsidRPr="00C6761E" w:rsidRDefault="00894F9B" w:rsidP="00DC74FB">
            <w:pPr>
              <w:pStyle w:val="TAL"/>
            </w:pPr>
            <w:r w:rsidRPr="00D26609">
              <w:t>T</w:t>
            </w:r>
            <w:r w:rsidRPr="00A4685D">
              <w:t>he velocities of the target UE relative to other UEs</w:t>
            </w:r>
            <w:r w:rsidRPr="00D26609">
              <w:t xml:space="preserve"> not requested</w:t>
            </w:r>
          </w:p>
        </w:tc>
      </w:tr>
      <w:tr w:rsidR="00894F9B" w:rsidRPr="00C6761E" w14:paraId="136CEB66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1DB21" w14:textId="77777777" w:rsidR="00894F9B" w:rsidRPr="00C6761E" w:rsidRDefault="00894F9B" w:rsidP="00DC74FB">
            <w:pPr>
              <w:pStyle w:val="TAC"/>
            </w:pPr>
            <w:r w:rsidRPr="00D2660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106DA3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4AC83B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F033E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0344A3" w14:textId="77777777" w:rsidR="00894F9B" w:rsidRPr="00C6761E" w:rsidRDefault="00894F9B" w:rsidP="00DC74FB">
            <w:pPr>
              <w:pStyle w:val="TAL"/>
            </w:pPr>
            <w:r>
              <w:t>T</w:t>
            </w:r>
            <w:r w:rsidRPr="00A4685D">
              <w:t>he velocities of the target UE relative to other UEs</w:t>
            </w:r>
            <w:r w:rsidRPr="00D26609">
              <w:t xml:space="preserve"> requested</w:t>
            </w:r>
          </w:p>
        </w:tc>
      </w:tr>
      <w:tr w:rsidR="00894F9B" w:rsidRPr="00C6761E" w14:paraId="19B48DB8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F54C9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2" w:name="MCCQCTEMPBM_00000049"/>
          </w:p>
        </w:tc>
      </w:tr>
    </w:tbl>
    <w:p w14:paraId="2A9AC5BD" w14:textId="77777777" w:rsidR="00894F9B" w:rsidRDefault="00894F9B" w:rsidP="00894F9B">
      <w:pPr>
        <w:pStyle w:val="B1"/>
        <w:ind w:left="0" w:firstLine="0"/>
        <w:rPr>
          <w:lang w:eastAsia="zh-CN"/>
        </w:rPr>
      </w:pPr>
      <w:bookmarkStart w:id="203" w:name="_PERM_MCCTEMPBM_CRPT33550191___2"/>
      <w:bookmarkEnd w:id="202"/>
      <w:bookmarkEnd w:id="203"/>
    </w:p>
    <w:p w14:paraId="6130D6CE" w14:textId="77777777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869C21" w14:textId="77777777" w:rsidR="00894F9B" w:rsidRPr="009848F9" w:rsidRDefault="00894F9B" w:rsidP="00894F9B">
      <w:pPr>
        <w:pStyle w:val="30"/>
        <w:rPr>
          <w:lang w:eastAsia="en-GB"/>
        </w:rPr>
      </w:pPr>
      <w:bookmarkStart w:id="204" w:name="_Toc160569377"/>
      <w:r>
        <w:rPr>
          <w:rFonts w:hint="eastAsia"/>
          <w:lang w:eastAsia="en-GB"/>
        </w:rPr>
        <w:t>11.4.6</w:t>
      </w:r>
      <w:r w:rsidRPr="009848F9">
        <w:rPr>
          <w:lang w:eastAsia="en-GB"/>
        </w:rPr>
        <w:tab/>
        <w:t>Location QoS</w:t>
      </w:r>
      <w:bookmarkEnd w:id="204"/>
    </w:p>
    <w:p w14:paraId="52540B72" w14:textId="77777777" w:rsidR="00364E5B" w:rsidRDefault="00894F9B" w:rsidP="00364E5B">
      <w:pPr>
        <w:rPr>
          <w:ins w:id="205" w:author="vivo1" w:date="2024-04-08T10:29:00Z"/>
        </w:rPr>
      </w:pPr>
      <w:r w:rsidRPr="008564C0">
        <w:t xml:space="preserve">The </w:t>
      </w:r>
      <w:r>
        <w:t>l</w:t>
      </w:r>
      <w:r w:rsidRPr="008564C0">
        <w:t>ocation</w:t>
      </w:r>
      <w:r>
        <w:t xml:space="preserve"> </w:t>
      </w:r>
      <w:r w:rsidRPr="008564C0">
        <w:t>QoS is used to indicate</w:t>
      </w:r>
      <w:r>
        <w:t xml:space="preserve"> the</w:t>
      </w:r>
      <w:r w:rsidRPr="008564C0">
        <w:t xml:space="preserve"> required QoS of the result requested for ranging and </w:t>
      </w:r>
      <w:proofErr w:type="spellStart"/>
      <w:r w:rsidRPr="008564C0">
        <w:t>sidelink</w:t>
      </w:r>
      <w:proofErr w:type="spellEnd"/>
      <w:r w:rsidRPr="008564C0">
        <w:t xml:space="preserve"> positioning</w:t>
      </w:r>
      <w:r>
        <w:t>.</w:t>
      </w:r>
    </w:p>
    <w:p w14:paraId="40207CB3" w14:textId="7D47EF4C" w:rsidR="00894F9B" w:rsidDel="00364E5B" w:rsidRDefault="00364E5B" w:rsidP="00364E5B">
      <w:pPr>
        <w:rPr>
          <w:del w:id="206" w:author="vivo1" w:date="2024-04-08T10:29:00Z"/>
        </w:rPr>
      </w:pPr>
      <w:ins w:id="207" w:author="vivo1" w:date="2024-04-08T10:29:00Z">
        <w:r w:rsidRPr="00C6761E">
          <w:t xml:space="preserve">The </w:t>
        </w:r>
        <w:r>
          <w:t>l</w:t>
        </w:r>
        <w:r w:rsidRPr="008564C0">
          <w:t>ocation</w:t>
        </w:r>
        <w:r>
          <w:t xml:space="preserve"> </w:t>
        </w:r>
        <w:r w:rsidRPr="008564C0">
          <w:t>QoS</w:t>
        </w:r>
        <w:r w:rsidRPr="00C6761E">
          <w:t xml:space="preserve"> information element is a type 4 information element</w:t>
        </w:r>
        <w:r>
          <w:rPr>
            <w:rFonts w:hint="eastAsia"/>
            <w:lang w:eastAsia="zh-CN"/>
          </w:rPr>
          <w:t xml:space="preserve"> with a length of 13 </w:t>
        </w:r>
        <w:proofErr w:type="spellStart"/>
        <w:r>
          <w:rPr>
            <w:rFonts w:hint="eastAsia"/>
            <w:lang w:eastAsia="zh-CN"/>
          </w:rPr>
          <w:t>octets</w:t>
        </w:r>
        <w:r w:rsidRPr="00C6761E">
          <w:t>.</w:t>
        </w:r>
      </w:ins>
    </w:p>
    <w:p w14:paraId="65540B29" w14:textId="758C6D18" w:rsidR="001344A7" w:rsidRPr="00D65DFE" w:rsidRDefault="00894F9B" w:rsidP="00894F9B">
      <w:r w:rsidRPr="00C6761E">
        <w:t>The</w:t>
      </w:r>
      <w:proofErr w:type="spellEnd"/>
      <w:r w:rsidRPr="00C6761E">
        <w:t xml:space="preserve"> </w:t>
      </w:r>
      <w:r>
        <w:t>l</w:t>
      </w:r>
      <w:r w:rsidRPr="008564C0">
        <w:t>ocation</w:t>
      </w:r>
      <w:r>
        <w:t xml:space="preserve"> </w:t>
      </w:r>
      <w:r w:rsidRPr="008564C0">
        <w:t>QoS</w:t>
      </w:r>
      <w:r w:rsidRPr="00C6761E">
        <w:t xml:space="preserve"> information element is coded as shown in figure </w:t>
      </w:r>
      <w:r>
        <w:t>11.4.6</w:t>
      </w:r>
      <w:r w:rsidRPr="00C6761E">
        <w:t>.1 and table </w:t>
      </w:r>
      <w:r>
        <w:t>11.4.6</w:t>
      </w:r>
      <w:r w:rsidRPr="00C6761E">
        <w:t>.1.</w:t>
      </w:r>
      <w:del w:id="208" w:author="vivo1" w:date="2024-04-08T10:05:00Z">
        <w:r w:rsidRPr="00C6761E" w:rsidDel="001344A7">
          <w:delText xml:space="preserve"> 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94F9B" w:rsidRPr="00042094" w14:paraId="4BA3C985" w14:textId="77777777" w:rsidTr="00DC74FB">
        <w:trPr>
          <w:cantSplit/>
          <w:jc w:val="center"/>
        </w:trPr>
        <w:tc>
          <w:tcPr>
            <w:tcW w:w="708" w:type="dxa"/>
            <w:hideMark/>
          </w:tcPr>
          <w:p w14:paraId="32D70939" w14:textId="77777777" w:rsidR="00894F9B" w:rsidRPr="00042094" w:rsidRDefault="00894F9B" w:rsidP="00DC74FB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7E898FEB" w14:textId="77777777" w:rsidR="00894F9B" w:rsidRPr="00042094" w:rsidRDefault="00894F9B" w:rsidP="00DC74F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7E631DC2" w14:textId="77777777" w:rsidR="00894F9B" w:rsidRPr="00042094" w:rsidRDefault="00894F9B" w:rsidP="00DC74F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B799131" w14:textId="77777777" w:rsidR="00894F9B" w:rsidRPr="00042094" w:rsidRDefault="00894F9B" w:rsidP="00DC74F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1C3C610" w14:textId="77777777" w:rsidR="00894F9B" w:rsidRPr="00042094" w:rsidRDefault="00894F9B" w:rsidP="00DC74F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E9235AC" w14:textId="77777777" w:rsidR="00894F9B" w:rsidRPr="00042094" w:rsidRDefault="00894F9B" w:rsidP="00DC74F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A21C381" w14:textId="77777777" w:rsidR="00894F9B" w:rsidRPr="00042094" w:rsidRDefault="00894F9B" w:rsidP="00DC74F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C55F24C" w14:textId="77777777" w:rsidR="00894F9B" w:rsidRPr="00042094" w:rsidRDefault="00894F9B" w:rsidP="00DC74F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83D1D8F" w14:textId="77777777" w:rsidR="00894F9B" w:rsidRPr="00042094" w:rsidRDefault="00894F9B" w:rsidP="00DC74FB">
            <w:pPr>
              <w:pStyle w:val="TAL"/>
            </w:pPr>
          </w:p>
        </w:tc>
      </w:tr>
      <w:tr w:rsidR="00894F9B" w:rsidRPr="00042094" w14:paraId="75E53E16" w14:textId="77777777" w:rsidTr="00DC74F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D399" w14:textId="77777777" w:rsidR="00894F9B" w:rsidRPr="00042094" w:rsidRDefault="00894F9B" w:rsidP="00DC74FB">
            <w:pPr>
              <w:pStyle w:val="TAC"/>
              <w:rPr>
                <w:noProof/>
              </w:rPr>
            </w:pPr>
          </w:p>
          <w:p w14:paraId="1AA07E15" w14:textId="77777777" w:rsidR="00894F9B" w:rsidRPr="00042094" w:rsidRDefault="00894F9B" w:rsidP="00DC74FB">
            <w:pPr>
              <w:pStyle w:val="TAC"/>
            </w:pPr>
            <w:r w:rsidRPr="009848F9">
              <w:rPr>
                <w:lang w:eastAsia="en-GB"/>
              </w:rPr>
              <w:t>Location QoS</w:t>
            </w:r>
            <w:r>
              <w:rPr>
                <w:lang w:eastAsia="en-GB"/>
              </w:rPr>
              <w:t xml:space="preserve"> IEI</w:t>
            </w:r>
          </w:p>
        </w:tc>
        <w:tc>
          <w:tcPr>
            <w:tcW w:w="1346" w:type="dxa"/>
          </w:tcPr>
          <w:p w14:paraId="1A11BBE1" w14:textId="77777777" w:rsidR="00894F9B" w:rsidRPr="00042094" w:rsidRDefault="00894F9B" w:rsidP="00DC74FB">
            <w:pPr>
              <w:pStyle w:val="TAL"/>
            </w:pPr>
            <w:r w:rsidRPr="00042094">
              <w:t xml:space="preserve">octet </w:t>
            </w:r>
            <w:r>
              <w:t>1</w:t>
            </w:r>
          </w:p>
          <w:p w14:paraId="35616ED2" w14:textId="77777777" w:rsidR="00894F9B" w:rsidRPr="00042094" w:rsidRDefault="00894F9B" w:rsidP="00DC74FB">
            <w:pPr>
              <w:pStyle w:val="TAL"/>
            </w:pPr>
          </w:p>
        </w:tc>
      </w:tr>
      <w:tr w:rsidR="009B62BE" w:rsidRPr="00042094" w14:paraId="7F6EE6C3" w14:textId="77777777" w:rsidTr="00DC74FB">
        <w:trPr>
          <w:jc w:val="center"/>
          <w:ins w:id="209" w:author="vivo1" w:date="2024-04-07T00:2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6146B" w14:textId="005499DD" w:rsidR="009B62BE" w:rsidRPr="00042094" w:rsidRDefault="009B62BE" w:rsidP="00DC74FB">
            <w:pPr>
              <w:pStyle w:val="TAC"/>
              <w:rPr>
                <w:ins w:id="210" w:author="vivo1" w:date="2024-04-07T00:26:00Z"/>
                <w:noProof/>
              </w:rPr>
            </w:pPr>
            <w:ins w:id="211" w:author="vivo1" w:date="2024-04-07T00:27:00Z">
              <w:r>
                <w:rPr>
                  <w:rFonts w:hint="eastAsia"/>
                  <w:lang w:eastAsia="zh-CN"/>
                </w:rPr>
                <w:t>Length of l</w:t>
              </w:r>
              <w:r w:rsidRPr="009848F9">
                <w:rPr>
                  <w:lang w:eastAsia="en-GB"/>
                </w:rPr>
                <w:t>ocation QoS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contents</w:t>
              </w:r>
            </w:ins>
          </w:p>
        </w:tc>
        <w:tc>
          <w:tcPr>
            <w:tcW w:w="1346" w:type="dxa"/>
          </w:tcPr>
          <w:p w14:paraId="2C1A139B" w14:textId="26D60F1F" w:rsidR="009B62BE" w:rsidRPr="00042094" w:rsidRDefault="009B62BE" w:rsidP="00DC74FB">
            <w:pPr>
              <w:pStyle w:val="TAL"/>
              <w:rPr>
                <w:ins w:id="212" w:author="vivo1" w:date="2024-04-07T00:26:00Z"/>
              </w:rPr>
            </w:pPr>
            <w:ins w:id="213" w:author="vivo1" w:date="2024-04-07T00:26:00Z">
              <w:r w:rsidRPr="00042094">
                <w:t xml:space="preserve">octet </w:t>
              </w:r>
              <w:r>
                <w:t>2</w:t>
              </w:r>
            </w:ins>
          </w:p>
        </w:tc>
      </w:tr>
      <w:tr w:rsidR="00894F9B" w:rsidRPr="00042094" w14:paraId="54FB9D10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BBCFD" w14:textId="77777777" w:rsidR="00894F9B" w:rsidRPr="00042094" w:rsidRDefault="00894F9B" w:rsidP="00DC74FB">
            <w:pPr>
              <w:pStyle w:val="TAC"/>
            </w:pPr>
          </w:p>
          <w:p w14:paraId="69DE1E6F" w14:textId="77777777" w:rsidR="00894F9B" w:rsidRPr="00042094" w:rsidRDefault="00894F9B" w:rsidP="00DC74FB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27127" w14:textId="4238DC4A" w:rsidR="00894F9B" w:rsidRPr="00042094" w:rsidRDefault="00894F9B" w:rsidP="00DC74FB">
            <w:pPr>
              <w:pStyle w:val="TAL"/>
            </w:pPr>
            <w:r w:rsidRPr="00042094">
              <w:t xml:space="preserve">octet </w:t>
            </w:r>
            <w:ins w:id="214" w:author="vivo1" w:date="2024-04-07T00:26:00Z">
              <w:r w:rsidR="009B62BE">
                <w:rPr>
                  <w:rFonts w:hint="eastAsia"/>
                  <w:lang w:eastAsia="zh-CN"/>
                </w:rPr>
                <w:t>3</w:t>
              </w:r>
            </w:ins>
            <w:del w:id="215" w:author="vivo1" w:date="2024-04-07T00:26:00Z">
              <w:r w:rsidDel="009B62BE">
                <w:delText>2</w:delText>
              </w:r>
            </w:del>
          </w:p>
        </w:tc>
      </w:tr>
      <w:tr w:rsidR="00894F9B" w:rsidRPr="00042094" w14:paraId="2257F32D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5BFB" w14:textId="77777777" w:rsidR="00894F9B" w:rsidRDefault="00894F9B" w:rsidP="00DC74FB">
            <w:pPr>
              <w:pStyle w:val="TAC"/>
            </w:pPr>
          </w:p>
          <w:p w14:paraId="55669EF9" w14:textId="77777777" w:rsidR="00894F9B" w:rsidRPr="00042094" w:rsidRDefault="00894F9B" w:rsidP="00DC74FB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ED9AC9" w14:textId="6B964EBB" w:rsidR="00894F9B" w:rsidRPr="00042094" w:rsidRDefault="00894F9B" w:rsidP="00DC74FB">
            <w:pPr>
              <w:pStyle w:val="TAL"/>
            </w:pPr>
            <w:r w:rsidRPr="00042094">
              <w:t xml:space="preserve">octet </w:t>
            </w:r>
            <w:ins w:id="216" w:author="vivo1" w:date="2024-04-07T00:26:00Z">
              <w:r w:rsidR="009B62BE">
                <w:rPr>
                  <w:rFonts w:hint="eastAsia"/>
                  <w:lang w:eastAsia="zh-CN"/>
                </w:rPr>
                <w:t>4</w:t>
              </w:r>
            </w:ins>
            <w:del w:id="217" w:author="vivo1" w:date="2024-04-07T00:26:00Z">
              <w:r w:rsidDel="009B62BE">
                <w:delText>3</w:delText>
              </w:r>
            </w:del>
          </w:p>
        </w:tc>
      </w:tr>
      <w:tr w:rsidR="00894F9B" w:rsidRPr="00042094" w14:paraId="52D6F244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DD3E" w14:textId="77777777" w:rsidR="00894F9B" w:rsidRDefault="00894F9B" w:rsidP="00DC74FB">
            <w:pPr>
              <w:pStyle w:val="TAC"/>
            </w:pPr>
          </w:p>
          <w:p w14:paraId="0BEC497A" w14:textId="77777777" w:rsidR="00894F9B" w:rsidRPr="00042094" w:rsidRDefault="00894F9B" w:rsidP="00DC74FB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CB7868" w14:textId="0B917FAB" w:rsidR="00894F9B" w:rsidRPr="00042094" w:rsidRDefault="00894F9B" w:rsidP="00DC74FB">
            <w:pPr>
              <w:pStyle w:val="TAL"/>
            </w:pPr>
            <w:r w:rsidRPr="009114A4">
              <w:t xml:space="preserve">octet </w:t>
            </w:r>
            <w:ins w:id="218" w:author="vivo1" w:date="2024-04-07T00:26:00Z">
              <w:r w:rsidR="009B62BE">
                <w:rPr>
                  <w:rFonts w:hint="eastAsia"/>
                  <w:lang w:eastAsia="zh-CN"/>
                </w:rPr>
                <w:t>5</w:t>
              </w:r>
            </w:ins>
            <w:del w:id="219" w:author="vivo1" w:date="2024-04-07T00:26:00Z">
              <w:r w:rsidDel="009B62BE">
                <w:delText>4</w:delText>
              </w:r>
            </w:del>
          </w:p>
        </w:tc>
      </w:tr>
      <w:tr w:rsidR="00894F9B" w:rsidRPr="00042094" w14:paraId="4EB3B8C7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8F54C" w14:textId="77777777" w:rsidR="00894F9B" w:rsidRDefault="00894F9B" w:rsidP="00DC74FB">
            <w:pPr>
              <w:pStyle w:val="TAC"/>
            </w:pPr>
          </w:p>
          <w:p w14:paraId="27871FE1" w14:textId="77777777" w:rsidR="00894F9B" w:rsidRDefault="00894F9B" w:rsidP="00DC74FB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DEC838" w14:textId="1BE275B9" w:rsidR="00894F9B" w:rsidRPr="00042094" w:rsidRDefault="00894F9B" w:rsidP="00DC74FB">
            <w:pPr>
              <w:pStyle w:val="TAL"/>
            </w:pPr>
            <w:r w:rsidRPr="009114A4">
              <w:t xml:space="preserve">octet </w:t>
            </w:r>
            <w:ins w:id="220" w:author="vivo1" w:date="2024-04-07T00:26:00Z">
              <w:r w:rsidR="009B62BE">
                <w:rPr>
                  <w:rFonts w:hint="eastAsia"/>
                  <w:lang w:eastAsia="zh-CN"/>
                </w:rPr>
                <w:t>6</w:t>
              </w:r>
            </w:ins>
            <w:del w:id="221" w:author="vivo1" w:date="2024-04-07T00:26:00Z">
              <w:r w:rsidDel="009B62BE">
                <w:delText>5</w:delText>
              </w:r>
            </w:del>
          </w:p>
        </w:tc>
      </w:tr>
      <w:tr w:rsidR="00894F9B" w:rsidRPr="00042094" w14:paraId="57725275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791E" w14:textId="77777777" w:rsidR="00894F9B" w:rsidRDefault="00894F9B" w:rsidP="00DC74FB">
            <w:pPr>
              <w:pStyle w:val="TAC"/>
            </w:pPr>
          </w:p>
          <w:p w14:paraId="0F67510A" w14:textId="77777777" w:rsidR="00894F9B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9C97A5" w14:textId="57E866EC" w:rsidR="00894F9B" w:rsidRPr="00042094" w:rsidRDefault="00894F9B" w:rsidP="00DC74FB">
            <w:pPr>
              <w:pStyle w:val="TAL"/>
            </w:pPr>
            <w:r w:rsidRPr="009114A4">
              <w:t xml:space="preserve">octet </w:t>
            </w:r>
            <w:ins w:id="222" w:author="vivo1" w:date="2024-04-07T00:26:00Z">
              <w:r w:rsidR="009B62BE">
                <w:rPr>
                  <w:rFonts w:hint="eastAsia"/>
                  <w:lang w:eastAsia="zh-CN"/>
                </w:rPr>
                <w:t>7</w:t>
              </w:r>
            </w:ins>
            <w:del w:id="223" w:author="vivo1" w:date="2024-04-07T00:26:00Z">
              <w:r w:rsidDel="009B62BE">
                <w:delText>6</w:delText>
              </w:r>
            </w:del>
          </w:p>
        </w:tc>
      </w:tr>
      <w:tr w:rsidR="00894F9B" w:rsidRPr="00042094" w14:paraId="42D53680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23136" w14:textId="77777777" w:rsidR="00894F9B" w:rsidRDefault="00894F9B" w:rsidP="00DC74FB">
            <w:pPr>
              <w:pStyle w:val="TAC"/>
            </w:pPr>
          </w:p>
          <w:p w14:paraId="35B6D53C" w14:textId="77777777" w:rsidR="00894F9B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1F38DC" w14:textId="6262A895" w:rsidR="00894F9B" w:rsidRPr="00042094" w:rsidRDefault="00894F9B" w:rsidP="00DC74FB">
            <w:pPr>
              <w:pStyle w:val="TAL"/>
            </w:pPr>
            <w:r w:rsidRPr="009114A4">
              <w:t xml:space="preserve">octet </w:t>
            </w:r>
            <w:ins w:id="224" w:author="vivo1" w:date="2024-04-07T00:26:00Z">
              <w:r w:rsidR="009B62BE">
                <w:rPr>
                  <w:rFonts w:hint="eastAsia"/>
                  <w:lang w:eastAsia="zh-CN"/>
                </w:rPr>
                <w:t>8</w:t>
              </w:r>
            </w:ins>
            <w:del w:id="225" w:author="vivo1" w:date="2024-04-07T00:26:00Z">
              <w:r w:rsidDel="009B62BE">
                <w:delText>7</w:delText>
              </w:r>
            </w:del>
          </w:p>
        </w:tc>
      </w:tr>
      <w:tr w:rsidR="00894F9B" w:rsidRPr="00042094" w14:paraId="3CD7E0A0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89988" w14:textId="77777777" w:rsidR="00894F9B" w:rsidRDefault="00894F9B" w:rsidP="00DC74FB">
            <w:pPr>
              <w:pStyle w:val="TAC"/>
            </w:pPr>
          </w:p>
          <w:p w14:paraId="61469F64" w14:textId="77777777" w:rsidR="00894F9B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5DA6E0" w14:textId="3E1C1009" w:rsidR="00894F9B" w:rsidRPr="00042094" w:rsidRDefault="00894F9B" w:rsidP="00DC74FB">
            <w:pPr>
              <w:pStyle w:val="TAL"/>
            </w:pPr>
            <w:r w:rsidRPr="009114A4">
              <w:t xml:space="preserve">octet </w:t>
            </w:r>
            <w:ins w:id="226" w:author="vivo1" w:date="2024-04-07T00:26:00Z">
              <w:r w:rsidR="009B62BE">
                <w:rPr>
                  <w:rFonts w:hint="eastAsia"/>
                  <w:lang w:eastAsia="zh-CN"/>
                </w:rPr>
                <w:t>9</w:t>
              </w:r>
            </w:ins>
            <w:del w:id="227" w:author="vivo1" w:date="2024-04-07T00:26:00Z">
              <w:r w:rsidDel="009B62BE">
                <w:delText>8</w:delText>
              </w:r>
            </w:del>
          </w:p>
        </w:tc>
      </w:tr>
      <w:tr w:rsidR="00894F9B" w:rsidRPr="00042094" w14:paraId="241E79E6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40B4" w14:textId="77777777" w:rsidR="00894F9B" w:rsidRDefault="00894F9B" w:rsidP="00DC74FB">
            <w:pPr>
              <w:pStyle w:val="TAC"/>
            </w:pPr>
          </w:p>
          <w:p w14:paraId="36AC066B" w14:textId="77777777" w:rsidR="00894F9B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7F0639" w14:textId="7439CB79" w:rsidR="00894F9B" w:rsidRPr="00042094" w:rsidRDefault="00894F9B" w:rsidP="00DC74FB">
            <w:pPr>
              <w:pStyle w:val="TAL"/>
            </w:pPr>
            <w:r w:rsidRPr="009114A4">
              <w:t xml:space="preserve">octet </w:t>
            </w:r>
            <w:ins w:id="228" w:author="vivo1" w:date="2024-04-07T00:26:00Z">
              <w:r w:rsidR="009B62BE">
                <w:rPr>
                  <w:rFonts w:hint="eastAsia"/>
                  <w:lang w:eastAsia="zh-CN"/>
                </w:rPr>
                <w:t>10</w:t>
              </w:r>
            </w:ins>
            <w:del w:id="229" w:author="vivo1" w:date="2024-04-07T00:26:00Z">
              <w:r w:rsidDel="009B62BE">
                <w:delText>9</w:delText>
              </w:r>
            </w:del>
          </w:p>
        </w:tc>
      </w:tr>
      <w:tr w:rsidR="00894F9B" w:rsidRPr="00042094" w14:paraId="3C428CE1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2115" w14:textId="77777777" w:rsidR="00894F9B" w:rsidRDefault="00894F9B" w:rsidP="00DC74FB">
            <w:pPr>
              <w:pStyle w:val="TAC"/>
            </w:pPr>
          </w:p>
          <w:p w14:paraId="1DFCEE45" w14:textId="77777777" w:rsidR="00894F9B" w:rsidRDefault="00894F9B" w:rsidP="00DC74FB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4DA1BD" w14:textId="683FC549" w:rsidR="00894F9B" w:rsidRPr="00042094" w:rsidRDefault="00894F9B" w:rsidP="00DC74FB">
            <w:pPr>
              <w:pStyle w:val="TAL"/>
            </w:pPr>
            <w:r w:rsidRPr="009114A4">
              <w:t xml:space="preserve">octet </w:t>
            </w:r>
            <w:r>
              <w:t>1</w:t>
            </w:r>
            <w:ins w:id="230" w:author="vivo1" w:date="2024-04-07T00:26:00Z">
              <w:r w:rsidR="009B62BE">
                <w:rPr>
                  <w:rFonts w:hint="eastAsia"/>
                  <w:lang w:eastAsia="zh-CN"/>
                </w:rPr>
                <w:t>1</w:t>
              </w:r>
            </w:ins>
            <w:del w:id="231" w:author="vivo1" w:date="2024-04-07T00:26:00Z">
              <w:r w:rsidDel="009B62BE">
                <w:delText>0</w:delText>
              </w:r>
            </w:del>
          </w:p>
        </w:tc>
      </w:tr>
      <w:tr w:rsidR="00894F9B" w:rsidRPr="00042094" w14:paraId="6086DDA4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5693" w14:textId="77777777" w:rsidR="00894F9B" w:rsidRDefault="00894F9B" w:rsidP="00DC74FB">
            <w:pPr>
              <w:pStyle w:val="TAC"/>
            </w:pPr>
            <w:r>
              <w:t>Priority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BD2024" w14:textId="1696D40B" w:rsidR="00894F9B" w:rsidRPr="00042094" w:rsidRDefault="00894F9B" w:rsidP="00DC74FB">
            <w:pPr>
              <w:pStyle w:val="TAL"/>
            </w:pPr>
            <w:r w:rsidRPr="009114A4">
              <w:t xml:space="preserve">octet </w:t>
            </w:r>
            <w:r>
              <w:t>1</w:t>
            </w:r>
            <w:ins w:id="232" w:author="vivo1" w:date="2024-04-07T00:26:00Z">
              <w:r w:rsidR="009B62BE">
                <w:rPr>
                  <w:rFonts w:hint="eastAsia"/>
                  <w:lang w:eastAsia="zh-CN"/>
                </w:rPr>
                <w:t>2</w:t>
              </w:r>
            </w:ins>
            <w:del w:id="233" w:author="vivo1" w:date="2024-04-07T00:26:00Z">
              <w:r w:rsidDel="009B62BE">
                <w:delText>1</w:delText>
              </w:r>
            </w:del>
          </w:p>
        </w:tc>
      </w:tr>
      <w:tr w:rsidR="00894F9B" w:rsidRPr="00042094" w14:paraId="1E96DABF" w14:textId="77777777" w:rsidTr="00DC74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D13E" w14:textId="77777777" w:rsidR="00894F9B" w:rsidRDefault="00894F9B" w:rsidP="00DC74FB">
            <w:pPr>
              <w:pStyle w:val="TAC"/>
            </w:pPr>
            <w:r>
              <w:rPr>
                <w:rFonts w:eastAsia="Times New Roman"/>
                <w:lang w:eastAsia="en-GB"/>
              </w:rPr>
              <w:t>Delay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F50A3E" w14:textId="3A001406" w:rsidR="00894F9B" w:rsidRPr="00042094" w:rsidRDefault="00894F9B" w:rsidP="00DC74FB">
            <w:pPr>
              <w:pStyle w:val="TAL"/>
            </w:pPr>
            <w:r w:rsidRPr="009114A4">
              <w:t xml:space="preserve">octet </w:t>
            </w:r>
            <w:r>
              <w:t>1</w:t>
            </w:r>
            <w:ins w:id="234" w:author="vivo1" w:date="2024-04-07T00:26:00Z">
              <w:r w:rsidR="009B62BE">
                <w:rPr>
                  <w:rFonts w:hint="eastAsia"/>
                  <w:lang w:eastAsia="zh-CN"/>
                </w:rPr>
                <w:t>3</w:t>
              </w:r>
            </w:ins>
            <w:del w:id="235" w:author="vivo1" w:date="2024-04-07T00:26:00Z">
              <w:r w:rsidRPr="009114A4" w:rsidDel="009B62BE">
                <w:delText>2</w:delText>
              </w:r>
            </w:del>
          </w:p>
        </w:tc>
      </w:tr>
    </w:tbl>
    <w:p w14:paraId="1C528C48" w14:textId="77777777" w:rsidR="00894F9B" w:rsidRDefault="00894F9B" w:rsidP="00894F9B">
      <w:pPr>
        <w:pStyle w:val="TF"/>
      </w:pPr>
      <w:r w:rsidRPr="00042094">
        <w:t>Figure </w:t>
      </w:r>
      <w:r>
        <w:t>11.4.6.1</w:t>
      </w:r>
      <w:r w:rsidRPr="00042094">
        <w:t xml:space="preserve">: </w:t>
      </w:r>
      <w:r>
        <w:t>Location</w:t>
      </w:r>
      <w:r w:rsidRPr="00890A90">
        <w:t xml:space="preserve"> QoS </w:t>
      </w:r>
      <w:r w:rsidRPr="00C6761E">
        <w:t>information element</w:t>
      </w:r>
    </w:p>
    <w:p w14:paraId="25DC7728" w14:textId="77777777" w:rsidR="00894F9B" w:rsidRPr="00890A90" w:rsidRDefault="00894F9B" w:rsidP="00894F9B">
      <w:pPr>
        <w:pStyle w:val="TH"/>
      </w:pPr>
      <w:r w:rsidRPr="00042094">
        <w:t>Table </w:t>
      </w:r>
      <w:r>
        <w:t>11.4.6.1</w:t>
      </w:r>
      <w:r w:rsidRPr="00042094">
        <w:t xml:space="preserve">: </w:t>
      </w:r>
      <w:r>
        <w:t>Location</w:t>
      </w:r>
      <w:r w:rsidRPr="00890A90">
        <w:t xml:space="preserve"> QoS </w:t>
      </w:r>
      <w:r w:rsidRPr="00C6761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94F9B" w:rsidRPr="00042094" w14:paraId="36BF8AB2" w14:textId="77777777" w:rsidTr="00DC74FB">
        <w:trPr>
          <w:cantSplit/>
          <w:jc w:val="center"/>
        </w:trPr>
        <w:tc>
          <w:tcPr>
            <w:tcW w:w="7094" w:type="dxa"/>
          </w:tcPr>
          <w:p w14:paraId="15D3FA92" w14:textId="53BA234B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QoS class (octet </w:t>
            </w:r>
            <w:ins w:id="236" w:author="vivo1" w:date="2024-04-07T17:34:00Z">
              <w:r w:rsidR="00DD6446">
                <w:rPr>
                  <w:rFonts w:hint="eastAsia"/>
                  <w:lang w:eastAsia="zh-CN"/>
                </w:rPr>
                <w:t>3</w:t>
              </w:r>
            </w:ins>
            <w:del w:id="237" w:author="vivo1" w:date="2024-04-07T17:34:00Z">
              <w:r w:rsidDel="00DD6446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14:paraId="00407FFF" w14:textId="77777777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457AFBA7" w14:textId="77777777" w:rsidR="00894F9B" w:rsidRPr="000737E6" w:rsidRDefault="00894F9B" w:rsidP="00DC74FB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1A152158" w14:textId="77777777" w:rsidR="00894F9B" w:rsidRPr="000737E6" w:rsidRDefault="00894F9B" w:rsidP="00DC74F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37ACEF82" w14:textId="77777777" w:rsidR="00894F9B" w:rsidRDefault="00894F9B" w:rsidP="00DC74F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006D0D18" w14:textId="77777777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729C1467" w14:textId="77777777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68C7A695" w14:textId="77777777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4E4E8E8D" w14:textId="77777777" w:rsidR="00894F9B" w:rsidRPr="00940ACF" w:rsidRDefault="00894F9B" w:rsidP="00DC74FB">
            <w:pPr>
              <w:pStyle w:val="TAL"/>
              <w:rPr>
                <w:lang w:eastAsia="zh-CN"/>
              </w:rPr>
            </w:pPr>
          </w:p>
        </w:tc>
      </w:tr>
      <w:tr w:rsidR="00894F9B" w:rsidRPr="00042094" w14:paraId="355B6CE1" w14:textId="77777777" w:rsidTr="00DC74FB">
        <w:trPr>
          <w:cantSplit/>
          <w:jc w:val="center"/>
        </w:trPr>
        <w:tc>
          <w:tcPr>
            <w:tcW w:w="7094" w:type="dxa"/>
          </w:tcPr>
          <w:p w14:paraId="6D388F79" w14:textId="1B2787EA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esponse time (octet </w:t>
            </w:r>
            <w:ins w:id="238" w:author="vivo1" w:date="2024-04-07T17:34:00Z">
              <w:r w:rsidR="00DD6446">
                <w:rPr>
                  <w:rFonts w:hint="eastAsia"/>
                  <w:lang w:eastAsia="zh-CN"/>
                </w:rPr>
                <w:t>4</w:t>
              </w:r>
            </w:ins>
            <w:del w:id="239" w:author="vivo1" w:date="2024-04-07T17:34:00Z">
              <w:r w:rsidDel="00DD6446">
                <w:rPr>
                  <w:lang w:eastAsia="zh-CN"/>
                </w:rPr>
                <w:delText>3</w:delText>
              </w:r>
            </w:del>
            <w:r>
              <w:rPr>
                <w:lang w:eastAsia="zh-CN"/>
              </w:rPr>
              <w:t>):</w:t>
            </w:r>
          </w:p>
          <w:p w14:paraId="2DE519BB" w14:textId="77777777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4918EFAD" w14:textId="77777777" w:rsidR="00894F9B" w:rsidRPr="000737E6" w:rsidRDefault="00894F9B" w:rsidP="00DC74FB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5CAFAA65" w14:textId="77777777" w:rsidR="00894F9B" w:rsidRPr="000737E6" w:rsidRDefault="00894F9B" w:rsidP="00DC74F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5A28C9C5" w14:textId="77777777" w:rsidR="00894F9B" w:rsidRDefault="00894F9B" w:rsidP="00DC74F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69D165AD" w14:textId="77777777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21369942" w14:textId="77777777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46A232AC" w14:textId="77777777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577EC514" w14:textId="77777777" w:rsidR="00894F9B" w:rsidRPr="004E1A36" w:rsidRDefault="00894F9B" w:rsidP="00DC74FB">
            <w:pPr>
              <w:pStyle w:val="TAL"/>
              <w:rPr>
                <w:lang w:eastAsia="zh-CN"/>
              </w:rPr>
            </w:pPr>
          </w:p>
        </w:tc>
      </w:tr>
      <w:tr w:rsidR="00894F9B" w:rsidRPr="00042094" w14:paraId="45C5EC65" w14:textId="77777777" w:rsidTr="00DC74FB">
        <w:trPr>
          <w:cantSplit/>
          <w:jc w:val="center"/>
        </w:trPr>
        <w:tc>
          <w:tcPr>
            <w:tcW w:w="7094" w:type="dxa"/>
          </w:tcPr>
          <w:p w14:paraId="0F6CBAB3" w14:textId="042C17A0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ccuracy (octet </w:t>
            </w:r>
            <w:del w:id="240" w:author="vivo1" w:date="2024-04-07T17:34:00Z">
              <w:r w:rsidDel="00DD6446">
                <w:rPr>
                  <w:lang w:eastAsia="zh-CN"/>
                </w:rPr>
                <w:delText>4/</w:delText>
              </w:r>
            </w:del>
            <w:r>
              <w:rPr>
                <w:lang w:eastAsia="zh-CN"/>
              </w:rPr>
              <w:t>5/6/7/8/9</w:t>
            </w:r>
            <w:ins w:id="241" w:author="vivo1" w:date="2024-04-07T17:34:00Z">
              <w:r w:rsidR="00DD6446">
                <w:rPr>
                  <w:rFonts w:hint="eastAsia"/>
                  <w:lang w:eastAsia="zh-CN"/>
                </w:rPr>
                <w:t>/10</w:t>
              </w:r>
            </w:ins>
            <w:r>
              <w:rPr>
                <w:lang w:eastAsia="zh-CN"/>
              </w:rPr>
              <w:t>):</w:t>
            </w:r>
          </w:p>
          <w:p w14:paraId="59431907" w14:textId="77777777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7E23FDA0" w14:textId="77777777" w:rsidR="00894F9B" w:rsidRPr="00556030" w:rsidRDefault="00894F9B" w:rsidP="00DC74FB">
            <w:pPr>
              <w:pStyle w:val="TAL"/>
              <w:rPr>
                <w:lang w:eastAsia="zh-CN"/>
              </w:rPr>
            </w:pPr>
          </w:p>
        </w:tc>
      </w:tr>
      <w:tr w:rsidR="00894F9B" w:rsidRPr="00042094" w14:paraId="4BDF7DED" w14:textId="77777777" w:rsidTr="00DC74FB">
        <w:trPr>
          <w:cantSplit/>
          <w:jc w:val="center"/>
        </w:trPr>
        <w:tc>
          <w:tcPr>
            <w:tcW w:w="7094" w:type="dxa"/>
          </w:tcPr>
          <w:p w14:paraId="550AAF8A" w14:textId="7A8CC5AE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1</w:t>
            </w:r>
            <w:ins w:id="242" w:author="vivo1" w:date="2024-04-07T17:34:00Z">
              <w:r w:rsidR="00DD6446">
                <w:rPr>
                  <w:rFonts w:hint="eastAsia"/>
                  <w:lang w:eastAsia="zh-CN"/>
                </w:rPr>
                <w:t>1</w:t>
              </w:r>
            </w:ins>
            <w:del w:id="243" w:author="vivo1" w:date="2024-04-07T17:34:00Z">
              <w:r w:rsidDel="00DD6446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):</w:t>
            </w:r>
          </w:p>
          <w:p w14:paraId="15FD1A9A" w14:textId="77777777" w:rsidR="00894F9B" w:rsidRDefault="00894F9B" w:rsidP="00DC74FB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QoS parameters over PC5.</w:t>
            </w:r>
          </w:p>
          <w:p w14:paraId="29F234C7" w14:textId="77777777" w:rsidR="00894F9B" w:rsidRDefault="00894F9B" w:rsidP="00DC74FB">
            <w:pPr>
              <w:pStyle w:val="TAL"/>
              <w:rPr>
                <w:lang w:eastAsia="zh-CN"/>
              </w:rPr>
            </w:pPr>
          </w:p>
        </w:tc>
      </w:tr>
      <w:tr w:rsidR="00894F9B" w14:paraId="7F6A39DC" w14:textId="77777777" w:rsidTr="00DC74FB">
        <w:trPr>
          <w:cantSplit/>
          <w:jc w:val="center"/>
        </w:trPr>
        <w:tc>
          <w:tcPr>
            <w:tcW w:w="7094" w:type="dxa"/>
          </w:tcPr>
          <w:p w14:paraId="57EEB973" w14:textId="06A3DCC0" w:rsidR="00894F9B" w:rsidRDefault="00894F9B" w:rsidP="00DC74FB">
            <w:pPr>
              <w:pStyle w:val="TAL"/>
              <w:rPr>
                <w:lang w:eastAsia="zh-CN"/>
              </w:rPr>
            </w:pPr>
            <w:r>
              <w:t>Priority level</w:t>
            </w:r>
            <w:r>
              <w:rPr>
                <w:lang w:eastAsia="zh-CN"/>
              </w:rPr>
              <w:t xml:space="preserve"> (octet 1</w:t>
            </w:r>
            <w:ins w:id="244" w:author="vivo1" w:date="2024-04-07T17:34:00Z">
              <w:r w:rsidR="00DD6446">
                <w:rPr>
                  <w:rFonts w:hint="eastAsia"/>
                  <w:lang w:eastAsia="zh-CN"/>
                </w:rPr>
                <w:t>2</w:t>
              </w:r>
            </w:ins>
            <w:del w:id="245" w:author="vivo1" w:date="2024-04-07T17:34:00Z">
              <w:r w:rsidDel="00DD6446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):</w:t>
            </w:r>
          </w:p>
          <w:p w14:paraId="7C4D4E22" w14:textId="77777777" w:rsidR="00894F9B" w:rsidRDefault="00894F9B" w:rsidP="00DC74FB">
            <w:pPr>
              <w:pStyle w:val="TAL"/>
            </w:pPr>
            <w:r w:rsidRPr="000737E6">
              <w:t xml:space="preserve">The </w:t>
            </w:r>
            <w:r>
              <w:t>priority level</w:t>
            </w:r>
            <w:r w:rsidRPr="000737E6">
              <w:t xml:space="preserve"> field indicates </w:t>
            </w:r>
            <w:r>
              <w:t xml:space="preserve">the </w:t>
            </w:r>
            <w:r w:rsidRPr="00C869A9">
              <w:rPr>
                <w:noProof/>
                <w:lang w:eastAsia="zh-CN"/>
              </w:rPr>
              <w:t>SL-PRS priority, same as the number of priority levels for SL-SCH</w:t>
            </w:r>
            <w:r>
              <w:t>.</w:t>
            </w:r>
          </w:p>
          <w:p w14:paraId="3CBB7AFE" w14:textId="77777777" w:rsidR="00894F9B" w:rsidRDefault="00894F9B" w:rsidP="00DC74FB">
            <w:pPr>
              <w:pStyle w:val="TAL"/>
              <w:rPr>
                <w:lang w:eastAsia="zh-CN"/>
              </w:rPr>
            </w:pPr>
          </w:p>
        </w:tc>
      </w:tr>
      <w:tr w:rsidR="00894F9B" w14:paraId="572CAA15" w14:textId="77777777" w:rsidTr="00DC74FB">
        <w:trPr>
          <w:cantSplit/>
          <w:jc w:val="center"/>
        </w:trPr>
        <w:tc>
          <w:tcPr>
            <w:tcW w:w="7094" w:type="dxa"/>
          </w:tcPr>
          <w:p w14:paraId="293ABA17" w14:textId="2E01AD75" w:rsidR="00894F9B" w:rsidRDefault="00894F9B" w:rsidP="00DC74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lang w:eastAsia="en-GB"/>
              </w:rPr>
              <w:t>Delay Budget</w:t>
            </w:r>
            <w:r>
              <w:rPr>
                <w:lang w:eastAsia="zh-CN"/>
              </w:rPr>
              <w:t xml:space="preserve"> (octet 1</w:t>
            </w:r>
            <w:ins w:id="246" w:author="vivo1" w:date="2024-04-07T17:34:00Z">
              <w:r w:rsidR="00DD6446">
                <w:rPr>
                  <w:rFonts w:hint="eastAsia"/>
                  <w:lang w:eastAsia="zh-CN"/>
                </w:rPr>
                <w:t>3</w:t>
              </w:r>
            </w:ins>
            <w:del w:id="247" w:author="vivo1" w:date="2024-04-07T17:34:00Z">
              <w:r w:rsidDel="00DD6446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14:paraId="4D01BFEC" w14:textId="77777777" w:rsidR="00894F9B" w:rsidRDefault="00894F9B" w:rsidP="00DC74FB">
            <w:pPr>
              <w:pStyle w:val="TAL"/>
              <w:rPr>
                <w:lang w:eastAsia="zh-CN"/>
              </w:rPr>
            </w:pPr>
            <w:r w:rsidRPr="000737E6">
              <w:t xml:space="preserve">The </w:t>
            </w:r>
            <w:r>
              <w:rPr>
                <w:rFonts w:eastAsia="Times New Roman"/>
                <w:lang w:eastAsia="en-GB"/>
              </w:rPr>
              <w:t>delay budget</w:t>
            </w:r>
            <w:r w:rsidRPr="000737E6">
              <w:t xml:space="preserve"> field indicates </w:t>
            </w:r>
            <w:r>
              <w:t xml:space="preserve">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</w:t>
            </w:r>
            <w:r w:rsidRPr="00C035AA">
              <w:t xml:space="preserve"> latency</w:t>
            </w:r>
            <w:r>
              <w:t>.</w:t>
            </w:r>
          </w:p>
        </w:tc>
      </w:tr>
    </w:tbl>
    <w:p w14:paraId="59FA4693" w14:textId="77777777" w:rsidR="00894F9B" w:rsidRDefault="00894F9B" w:rsidP="004767F0">
      <w:pPr>
        <w:pStyle w:val="B1"/>
        <w:rPr>
          <w:lang w:eastAsia="zh-CN"/>
        </w:rPr>
      </w:pPr>
    </w:p>
    <w:p w14:paraId="12176209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93D05" w14:textId="77777777" w:rsidR="00364E5B" w:rsidRPr="001F5753" w:rsidRDefault="00364E5B" w:rsidP="00364E5B">
      <w:pPr>
        <w:pStyle w:val="30"/>
        <w:rPr>
          <w:lang w:eastAsia="en-GB"/>
        </w:rPr>
      </w:pPr>
      <w:bookmarkStart w:id="248" w:name="_Toc160569379"/>
      <w:bookmarkStart w:id="249" w:name="_Toc160569378"/>
      <w:r>
        <w:rPr>
          <w:rFonts w:hint="eastAsia"/>
          <w:lang w:eastAsia="en-GB"/>
        </w:rPr>
        <w:lastRenderedPageBreak/>
        <w:t>11.4.7</w:t>
      </w:r>
      <w:r w:rsidRPr="001F5753">
        <w:rPr>
          <w:lang w:eastAsia="en-GB"/>
        </w:rPr>
        <w:tab/>
      </w:r>
      <w:r w:rsidRPr="00273CF3">
        <w:rPr>
          <w:lang w:eastAsia="en-GB"/>
        </w:rPr>
        <w:t xml:space="preserve">List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bookmarkEnd w:id="249"/>
    </w:p>
    <w:p w14:paraId="5E06AB80" w14:textId="77777777" w:rsidR="00364E5B" w:rsidRDefault="00364E5B" w:rsidP="00364E5B">
      <w:pPr>
        <w:rPr>
          <w:ins w:id="250" w:author="vivo1" w:date="2024-04-08T10:23:00Z"/>
        </w:rPr>
      </w:pPr>
      <w:r w:rsidRPr="00C6761E">
        <w:t xml:space="preserve">The purpose of the </w:t>
      </w:r>
      <w:r>
        <w:t>l</w:t>
      </w:r>
      <w:r w:rsidRPr="00273CF3">
        <w:t xml:space="preserve">ist of </w:t>
      </w:r>
      <w:proofErr w:type="spellStart"/>
      <w:r w:rsidRPr="00273CF3">
        <w:t>sidelink</w:t>
      </w:r>
      <w:proofErr w:type="spellEnd"/>
      <w:r w:rsidRPr="00273CF3">
        <w:t xml:space="preserve"> positioning results</w:t>
      </w:r>
      <w:r w:rsidRPr="00C6761E">
        <w:t xml:space="preserve"> parameter information element carries </w:t>
      </w:r>
      <w:r>
        <w:t>one absolute location or a list of relative locations</w:t>
      </w:r>
      <w:r w:rsidRPr="00C6761E">
        <w:t>.</w:t>
      </w:r>
    </w:p>
    <w:p w14:paraId="68380B62" w14:textId="027A1E8E" w:rsidR="00364E5B" w:rsidRPr="00C6761E" w:rsidRDefault="00364E5B" w:rsidP="00364E5B">
      <w:ins w:id="251" w:author="vivo1" w:date="2024-04-08T10:23:00Z">
        <w:r w:rsidRPr="00C6761E">
          <w:t xml:space="preserve">The </w:t>
        </w:r>
        <w:r>
          <w:rPr>
            <w:rFonts w:hint="eastAsia"/>
            <w:lang w:eastAsia="zh-CN"/>
          </w:rPr>
          <w:t>l</w:t>
        </w:r>
        <w:r w:rsidRPr="00273CF3">
          <w:rPr>
            <w:lang w:eastAsia="en-GB"/>
          </w:rPr>
          <w:t xml:space="preserve">ist of </w:t>
        </w:r>
        <w:proofErr w:type="spellStart"/>
        <w:r w:rsidRPr="00273CF3">
          <w:rPr>
            <w:lang w:eastAsia="en-GB"/>
          </w:rPr>
          <w:t>sidelink</w:t>
        </w:r>
        <w:proofErr w:type="spellEnd"/>
        <w:r w:rsidRPr="00273CF3">
          <w:rPr>
            <w:lang w:eastAsia="en-GB"/>
          </w:rPr>
          <w:t xml:space="preserve"> positioning results</w:t>
        </w:r>
        <w:r w:rsidRPr="00C6761E">
          <w:t xml:space="preserve"> </w:t>
        </w:r>
        <w:r w:rsidRPr="00C6761E">
          <w:t xml:space="preserve">information element is a type </w:t>
        </w:r>
        <w:r>
          <w:t>6</w:t>
        </w:r>
        <w:r w:rsidRPr="00C6761E">
          <w:t xml:space="preserve"> information element</w:t>
        </w:r>
        <w:r w:rsidRPr="00C6761E">
          <w:rPr>
            <w:lang w:eastAsia="zh-CN"/>
          </w:rPr>
          <w:t xml:space="preserve"> with the minimum length of </w:t>
        </w:r>
      </w:ins>
      <w:ins w:id="252" w:author="vivo1" w:date="2024-04-08T10:24:00Z">
        <w:r>
          <w:rPr>
            <w:rFonts w:hint="eastAsia"/>
            <w:lang w:eastAsia="zh-CN"/>
          </w:rPr>
          <w:t>5</w:t>
        </w:r>
      </w:ins>
      <w:ins w:id="253" w:author="vivo1" w:date="2024-04-08T10:23:00Z">
        <w:r w:rsidRPr="00C6761E">
          <w:rPr>
            <w:lang w:eastAsia="zh-CN"/>
          </w:rPr>
          <w:t xml:space="preserve"> octets and the maximum length of </w:t>
        </w:r>
        <w:r>
          <w:rPr>
            <w:rFonts w:hint="eastAsia"/>
            <w:lang w:eastAsia="zh-CN"/>
          </w:rPr>
          <w:t>65538</w:t>
        </w:r>
        <w:r w:rsidRPr="00C6761E">
          <w:rPr>
            <w:lang w:eastAsia="zh-CN"/>
          </w:rPr>
          <w:t xml:space="preserve"> length.</w:t>
        </w:r>
      </w:ins>
    </w:p>
    <w:p w14:paraId="40EE40AA" w14:textId="77777777" w:rsidR="00364E5B" w:rsidRPr="00C6761E" w:rsidRDefault="00364E5B" w:rsidP="00364E5B">
      <w:r w:rsidRPr="00C6761E">
        <w:t>The l</w:t>
      </w:r>
      <w:r w:rsidRPr="0076613D">
        <w:t xml:space="preserve">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r w:rsidRPr="00C6761E">
        <w:t xml:space="preserve"> information element is coded as shown in figure </w:t>
      </w:r>
      <w:r>
        <w:t>11.4.7</w:t>
      </w:r>
      <w:r w:rsidRPr="00C6761E">
        <w:t>.1 and table </w:t>
      </w:r>
      <w:r>
        <w:t>11.4.7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64E5B" w:rsidRPr="00C6761E" w14:paraId="5C1C8698" w14:textId="77777777" w:rsidTr="00FC36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39A92" w14:textId="77777777" w:rsidR="00364E5B" w:rsidRPr="00C6761E" w:rsidRDefault="00364E5B" w:rsidP="00FC3684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D7A3A" w14:textId="77777777" w:rsidR="00364E5B" w:rsidRPr="00C6761E" w:rsidRDefault="00364E5B" w:rsidP="00FC368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6DCD7" w14:textId="77777777" w:rsidR="00364E5B" w:rsidRPr="00C6761E" w:rsidRDefault="00364E5B" w:rsidP="00FC368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2C871" w14:textId="77777777" w:rsidR="00364E5B" w:rsidRPr="00C6761E" w:rsidRDefault="00364E5B" w:rsidP="00FC3684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09AED" w14:textId="77777777" w:rsidR="00364E5B" w:rsidRPr="00C6761E" w:rsidRDefault="00364E5B" w:rsidP="00FC368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443F3" w14:textId="77777777" w:rsidR="00364E5B" w:rsidRPr="00C6761E" w:rsidRDefault="00364E5B" w:rsidP="00FC3684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F908D" w14:textId="77777777" w:rsidR="00364E5B" w:rsidRPr="00C6761E" w:rsidRDefault="00364E5B" w:rsidP="00FC368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951CF" w14:textId="77777777" w:rsidR="00364E5B" w:rsidRPr="00C6761E" w:rsidRDefault="00364E5B" w:rsidP="00FC368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F42AD9" w14:textId="77777777" w:rsidR="00364E5B" w:rsidRPr="00C6761E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64E5B" w:rsidRPr="00C6761E" w14:paraId="0249B867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529" w14:textId="77777777" w:rsidR="00364E5B" w:rsidRPr="00C6761E" w:rsidRDefault="00364E5B" w:rsidP="00FC3684">
            <w:pPr>
              <w:pStyle w:val="TAC"/>
            </w:pPr>
            <w:r w:rsidRPr="00C6761E">
              <w:t>L</w:t>
            </w:r>
            <w:r>
              <w:t xml:space="preserve">ist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results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9BDF9" w14:textId="77777777" w:rsidR="00364E5B" w:rsidRPr="00C6761E" w:rsidRDefault="00364E5B" w:rsidP="00FC3684">
            <w:pPr>
              <w:pStyle w:val="TAL"/>
            </w:pPr>
            <w:r w:rsidRPr="00C6761E">
              <w:t>octet 1</w:t>
            </w:r>
          </w:p>
        </w:tc>
      </w:tr>
      <w:tr w:rsidR="00364E5B" w:rsidRPr="00C6761E" w14:paraId="1A01D693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AB5" w14:textId="77777777" w:rsidR="00364E5B" w:rsidRPr="00C6761E" w:rsidRDefault="00364E5B" w:rsidP="00FC3684">
            <w:pPr>
              <w:pStyle w:val="TAC"/>
            </w:pPr>
            <w:r w:rsidRPr="00C6761E">
              <w:t>Length of l</w:t>
            </w:r>
            <w:r>
              <w:t xml:space="preserve">ist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results</w:t>
            </w:r>
            <w:r w:rsidRPr="00C6761E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C010CD" w14:textId="77777777" w:rsidR="00364E5B" w:rsidRDefault="00364E5B" w:rsidP="00FC3684">
            <w:pPr>
              <w:pStyle w:val="TAL"/>
            </w:pPr>
            <w:r w:rsidRPr="00C6761E">
              <w:t>octet 2</w:t>
            </w:r>
          </w:p>
          <w:p w14:paraId="26515A4C" w14:textId="77777777" w:rsidR="00364E5B" w:rsidRPr="00C6761E" w:rsidRDefault="00364E5B" w:rsidP="00FC3684">
            <w:pPr>
              <w:pStyle w:val="TAL"/>
            </w:pPr>
            <w:r w:rsidRPr="00C6761E">
              <w:t>octet 3</w:t>
            </w:r>
          </w:p>
        </w:tc>
      </w:tr>
      <w:tr w:rsidR="00364E5B" w:rsidRPr="00C6761E" w14:paraId="3466A759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B62" w14:textId="77777777" w:rsidR="00364E5B" w:rsidRPr="00C6761E" w:rsidRDefault="00364E5B" w:rsidP="00FC3684">
            <w:pPr>
              <w:pStyle w:val="TAC"/>
            </w:pPr>
          </w:p>
          <w:p w14:paraId="119D2178" w14:textId="77777777" w:rsidR="00364E5B" w:rsidRPr="00C6761E" w:rsidRDefault="00364E5B" w:rsidP="00FC3684">
            <w:pPr>
              <w:pStyle w:val="TAC"/>
            </w:pP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lang w:eastAsia="en-GB"/>
              </w:rPr>
              <w:t xml:space="preserve"> </w:t>
            </w: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19BD87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7A88C213" w14:textId="77777777" w:rsidR="00364E5B" w:rsidRPr="00C6761E" w:rsidRDefault="00364E5B" w:rsidP="00FC3684">
            <w:pPr>
              <w:pStyle w:val="TAL"/>
            </w:pPr>
          </w:p>
          <w:p w14:paraId="6B8A5187" w14:textId="77777777" w:rsidR="00364E5B" w:rsidRPr="00C6761E" w:rsidRDefault="00364E5B" w:rsidP="00FC3684">
            <w:pPr>
              <w:pStyle w:val="TAL"/>
            </w:pPr>
            <w:r w:rsidRPr="00C6761E">
              <w:t>octet u</w:t>
            </w:r>
          </w:p>
        </w:tc>
      </w:tr>
      <w:tr w:rsidR="00364E5B" w:rsidRPr="00C6761E" w14:paraId="52B4E786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CC2F" w14:textId="77777777" w:rsidR="00364E5B" w:rsidRPr="00C6761E" w:rsidRDefault="00364E5B" w:rsidP="00FC3684">
            <w:pPr>
              <w:pStyle w:val="TAC"/>
            </w:pPr>
          </w:p>
          <w:p w14:paraId="5B5C1285" w14:textId="77777777" w:rsidR="00364E5B" w:rsidRPr="00C6761E" w:rsidRDefault="00364E5B" w:rsidP="00FC3684">
            <w:pPr>
              <w:pStyle w:val="TAC"/>
            </w:pP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3F6449" w14:textId="77777777" w:rsidR="00364E5B" w:rsidRPr="00C6761E" w:rsidRDefault="00364E5B" w:rsidP="00FC3684">
            <w:pPr>
              <w:pStyle w:val="TAL"/>
            </w:pPr>
            <w:r w:rsidRPr="00C6761E">
              <w:t>octet (u+</w:t>
            </w:r>
            <w:proofErr w:type="gramStart"/>
            <w:r w:rsidRPr="00C6761E">
              <w:t>1)*</w:t>
            </w:r>
            <w:proofErr w:type="gramEnd"/>
          </w:p>
          <w:p w14:paraId="78F73AE7" w14:textId="77777777" w:rsidR="00364E5B" w:rsidRPr="00C6761E" w:rsidRDefault="00364E5B" w:rsidP="00FC3684">
            <w:pPr>
              <w:pStyle w:val="TAL"/>
            </w:pPr>
          </w:p>
          <w:p w14:paraId="3F9BAFD2" w14:textId="77777777" w:rsidR="00364E5B" w:rsidRPr="00C6761E" w:rsidRDefault="00364E5B" w:rsidP="00FC3684">
            <w:pPr>
              <w:pStyle w:val="TAL"/>
            </w:pPr>
            <w:r w:rsidRPr="00C6761E">
              <w:t>octet v*</w:t>
            </w:r>
          </w:p>
        </w:tc>
      </w:tr>
      <w:tr w:rsidR="00364E5B" w:rsidRPr="00C6761E" w14:paraId="7307E9B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F087" w14:textId="77777777" w:rsidR="00364E5B" w:rsidRPr="00C6761E" w:rsidRDefault="00364E5B" w:rsidP="00FC3684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720D49" w14:textId="77777777" w:rsidR="00364E5B" w:rsidRPr="00C6761E" w:rsidRDefault="00364E5B" w:rsidP="00FC3684">
            <w:pPr>
              <w:pStyle w:val="TAL"/>
            </w:pPr>
            <w:r w:rsidRPr="00C6761E">
              <w:t>octet (v+</w:t>
            </w:r>
            <w:proofErr w:type="gramStart"/>
            <w:r w:rsidRPr="00C6761E">
              <w:t>1)*</w:t>
            </w:r>
            <w:proofErr w:type="gramEnd"/>
          </w:p>
          <w:p w14:paraId="167483BD" w14:textId="77777777" w:rsidR="00364E5B" w:rsidRPr="00C6761E" w:rsidRDefault="00364E5B" w:rsidP="00FC3684">
            <w:pPr>
              <w:pStyle w:val="TAL"/>
            </w:pPr>
          </w:p>
          <w:p w14:paraId="0EEE9CF4" w14:textId="77777777" w:rsidR="00364E5B" w:rsidRPr="00C6761E" w:rsidRDefault="00364E5B" w:rsidP="00FC3684">
            <w:pPr>
              <w:pStyle w:val="TAL"/>
            </w:pPr>
            <w:r w:rsidRPr="00C6761E">
              <w:t>octet w*</w:t>
            </w:r>
          </w:p>
        </w:tc>
      </w:tr>
      <w:tr w:rsidR="00364E5B" w:rsidRPr="00C6761E" w14:paraId="70CAF10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BBA1" w14:textId="77777777" w:rsidR="00364E5B" w:rsidRPr="00C6761E" w:rsidRDefault="00364E5B" w:rsidP="00FC3684">
            <w:pPr>
              <w:pStyle w:val="TAC"/>
            </w:pPr>
          </w:p>
          <w:p w14:paraId="6B33DCE3" w14:textId="77777777" w:rsidR="00364E5B" w:rsidRPr="00C6761E" w:rsidRDefault="00364E5B" w:rsidP="00FC3684">
            <w:pPr>
              <w:pStyle w:val="TAC"/>
            </w:pP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ADE2A8" w14:textId="77777777" w:rsidR="00364E5B" w:rsidRPr="00C6761E" w:rsidRDefault="00364E5B" w:rsidP="00FC3684">
            <w:pPr>
              <w:pStyle w:val="TAL"/>
            </w:pPr>
            <w:r w:rsidRPr="00C6761E">
              <w:t>octet (w+</w:t>
            </w:r>
            <w:proofErr w:type="gramStart"/>
            <w:r w:rsidRPr="00C6761E">
              <w:t>1)*</w:t>
            </w:r>
            <w:proofErr w:type="gramEnd"/>
          </w:p>
          <w:p w14:paraId="0CDD19FB" w14:textId="77777777" w:rsidR="00364E5B" w:rsidRPr="00C6761E" w:rsidRDefault="00364E5B" w:rsidP="00FC3684">
            <w:pPr>
              <w:pStyle w:val="TAL"/>
            </w:pPr>
          </w:p>
          <w:p w14:paraId="193A6896" w14:textId="77777777" w:rsidR="00364E5B" w:rsidRPr="00C6761E" w:rsidRDefault="00364E5B" w:rsidP="00FC3684">
            <w:pPr>
              <w:pStyle w:val="TAL"/>
            </w:pPr>
            <w:r w:rsidRPr="00C6761E">
              <w:t>octet x*</w:t>
            </w:r>
          </w:p>
        </w:tc>
      </w:tr>
    </w:tbl>
    <w:p w14:paraId="348D454D" w14:textId="77777777" w:rsidR="00364E5B" w:rsidRPr="00C6761E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.1: L</w:t>
      </w:r>
      <w:r>
        <w:t xml:space="preserve">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r>
        <w:t xml:space="preserve"> </w:t>
      </w:r>
      <w:r w:rsidRPr="00C6761E">
        <w:t>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1302D142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877CF" w14:textId="77777777" w:rsidR="00364E5B" w:rsidRDefault="00364E5B" w:rsidP="00FC368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91C10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5FD1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68BC6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FD0345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34DD4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7D76BC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4840F764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F5FA325" w14:textId="77777777" w:rsidR="00364E5B" w:rsidRDefault="00364E5B" w:rsidP="00FC3684">
            <w:pPr>
              <w:pStyle w:val="TAL"/>
            </w:pPr>
          </w:p>
        </w:tc>
      </w:tr>
      <w:tr w:rsidR="00364E5B" w14:paraId="74280781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28C8B" w14:textId="77777777" w:rsidR="00364E5B" w:rsidRDefault="00364E5B" w:rsidP="00FC3684">
            <w:pPr>
              <w:pStyle w:val="TAC"/>
            </w:pPr>
          </w:p>
          <w:p w14:paraId="3E7699D9" w14:textId="77777777" w:rsidR="00364E5B" w:rsidRDefault="00364E5B" w:rsidP="00FC3684">
            <w:pPr>
              <w:pStyle w:val="TAC"/>
            </w:pPr>
            <w:r w:rsidRPr="00C6761E">
              <w:t xml:space="preserve">Length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66F8DC4B" w14:textId="77777777" w:rsidR="00364E5B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</w:tc>
      </w:tr>
      <w:tr w:rsidR="00364E5B" w14:paraId="78948980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D09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92A9EC6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6DD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0154BA53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40E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0D1455E1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114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14AC37A3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31A5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66806114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9C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6E65D97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A051" w14:textId="77777777" w:rsidR="00364E5B" w:rsidRDefault="00364E5B" w:rsidP="00FC3684">
            <w:pPr>
              <w:pStyle w:val="TAC"/>
            </w:pPr>
            <w:r>
              <w:t>RLTI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2774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ABSI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179CA" w14:textId="77777777" w:rsidR="00364E5B" w:rsidRDefault="00364E5B" w:rsidP="00FC3684">
            <w:pPr>
              <w:pStyle w:val="TAL"/>
            </w:pPr>
            <w:r>
              <w:t>octet 5</w:t>
            </w:r>
          </w:p>
          <w:p w14:paraId="1139FC66" w14:textId="77777777" w:rsidR="00364E5B" w:rsidRDefault="00364E5B" w:rsidP="00FC3684">
            <w:pPr>
              <w:pStyle w:val="TAL"/>
            </w:pPr>
          </w:p>
        </w:tc>
      </w:tr>
      <w:tr w:rsidR="00364E5B" w14:paraId="39E5C71B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F965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4A4B884F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Absolute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918D6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6*</w:t>
            </w:r>
          </w:p>
          <w:p w14:paraId="2DFAB74A" w14:textId="77777777" w:rsidR="00364E5B" w:rsidRPr="00C6761E" w:rsidRDefault="00364E5B" w:rsidP="00FC3684">
            <w:pPr>
              <w:pStyle w:val="TAL"/>
            </w:pPr>
          </w:p>
          <w:p w14:paraId="06565ACB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o1*</w:t>
            </w:r>
          </w:p>
        </w:tc>
      </w:tr>
      <w:tr w:rsidR="00364E5B" w14:paraId="43EE7209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AD7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06221064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R</w:t>
            </w:r>
            <w:r w:rsidRPr="00D63607">
              <w:t>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B8E57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(o1+</w:t>
            </w:r>
            <w:proofErr w:type="gramStart"/>
            <w:r>
              <w:t>1)*</w:t>
            </w:r>
            <w:proofErr w:type="gramEnd"/>
          </w:p>
          <w:p w14:paraId="78F07A6A" w14:textId="77777777" w:rsidR="00364E5B" w:rsidRPr="00C6761E" w:rsidRDefault="00364E5B" w:rsidP="00FC3684">
            <w:pPr>
              <w:pStyle w:val="TAL"/>
            </w:pPr>
          </w:p>
          <w:p w14:paraId="3C953A68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o2*</w:t>
            </w:r>
          </w:p>
        </w:tc>
      </w:tr>
    </w:tbl>
    <w:p w14:paraId="2D999D56" w14:textId="2ABFC303" w:rsidR="00364E5B" w:rsidRPr="00C6761E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2</w:t>
      </w:r>
      <w:r w:rsidRPr="00C6761E">
        <w:t xml:space="preserve">: </w:t>
      </w:r>
      <w:proofErr w:type="spellStart"/>
      <w:r>
        <w:t>S</w:t>
      </w:r>
      <w:r w:rsidRPr="00273CF3">
        <w:rPr>
          <w:lang w:eastAsia="en-GB"/>
        </w:rPr>
        <w:t>idelink</w:t>
      </w:r>
      <w:proofErr w:type="spellEnd"/>
      <w:r w:rsidRPr="00273CF3">
        <w:rPr>
          <w:lang w:eastAsia="en-GB"/>
        </w:rPr>
        <w:t xml:space="preserve"> positioning result</w:t>
      </w:r>
      <w:del w:id="254" w:author="vivo1" w:date="2024-04-08T10:54:00Z">
        <w:r w:rsidDel="00CF1EF6">
          <w:delText xml:space="preserve"> </w:delText>
        </w:r>
        <w:r w:rsidRPr="00C6761E" w:rsidDel="00CF1EF6">
          <w:delText>information element</w:delText>
        </w:r>
      </w:del>
    </w:p>
    <w:p w14:paraId="7935AC74" w14:textId="77777777" w:rsidR="00364E5B" w:rsidRDefault="00364E5B" w:rsidP="00364E5B">
      <w:pPr>
        <w:pStyle w:val="B1"/>
        <w:ind w:left="0" w:firstLine="0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5F969059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5D188" w14:textId="77777777" w:rsidR="00364E5B" w:rsidRDefault="00364E5B" w:rsidP="00FC368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41DC2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65CAB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DC0A6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446071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34BB78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8E46E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643010C6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3005A57" w14:textId="77777777" w:rsidR="00364E5B" w:rsidRDefault="00364E5B" w:rsidP="00FC3684">
            <w:pPr>
              <w:pStyle w:val="TAL"/>
            </w:pPr>
          </w:p>
        </w:tc>
      </w:tr>
      <w:tr w:rsidR="00364E5B" w:rsidDel="00364E5B" w14:paraId="14EBF9AE" w14:textId="2053C7BC" w:rsidTr="00FC3684">
        <w:trPr>
          <w:jc w:val="center"/>
          <w:del w:id="255" w:author="vivo1" w:date="2024-04-08T10:24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90E2" w14:textId="01C80D41" w:rsidR="00364E5B" w:rsidDel="00364E5B" w:rsidRDefault="00364E5B" w:rsidP="00FC3684">
            <w:pPr>
              <w:pStyle w:val="TAC"/>
              <w:rPr>
                <w:del w:id="256" w:author="vivo1" w:date="2024-04-08T10:24:00Z"/>
              </w:rPr>
            </w:pPr>
          </w:p>
          <w:p w14:paraId="7EBEECD0" w14:textId="0FB73C68" w:rsidR="00364E5B" w:rsidDel="00364E5B" w:rsidRDefault="00364E5B" w:rsidP="00FC3684">
            <w:pPr>
              <w:pStyle w:val="TAC"/>
              <w:rPr>
                <w:del w:id="257" w:author="vivo1" w:date="2024-04-08T10:24:00Z"/>
              </w:rPr>
            </w:pPr>
            <w:del w:id="258" w:author="vivo1" w:date="2024-04-08T10:24:00Z">
              <w:r w:rsidDel="00364E5B">
                <w:delText>Absolute location IEI</w:delText>
              </w:r>
            </w:del>
          </w:p>
        </w:tc>
        <w:tc>
          <w:tcPr>
            <w:tcW w:w="1134" w:type="dxa"/>
          </w:tcPr>
          <w:p w14:paraId="7D8FE909" w14:textId="45065E13" w:rsidR="00364E5B" w:rsidDel="00364E5B" w:rsidRDefault="00364E5B" w:rsidP="00FC3684">
            <w:pPr>
              <w:pStyle w:val="TAL"/>
              <w:rPr>
                <w:del w:id="259" w:author="vivo1" w:date="2024-04-08T10:24:00Z"/>
              </w:rPr>
            </w:pPr>
            <w:del w:id="260" w:author="vivo1" w:date="2024-04-08T10:24:00Z">
              <w:r w:rsidRPr="00C6761E" w:rsidDel="00364E5B">
                <w:delText xml:space="preserve">octet </w:delText>
              </w:r>
              <w:r w:rsidDel="00364E5B">
                <w:delText>6</w:delText>
              </w:r>
            </w:del>
          </w:p>
        </w:tc>
      </w:tr>
      <w:tr w:rsidR="00364E5B" w14:paraId="228518E1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641FB" w14:textId="77777777" w:rsidR="00364E5B" w:rsidRDefault="00364E5B" w:rsidP="00FC3684">
            <w:pPr>
              <w:pStyle w:val="TAC"/>
            </w:pPr>
            <w:r w:rsidRPr="00C6761E">
              <w:t xml:space="preserve">Length of </w:t>
            </w:r>
            <w:r>
              <w:t xml:space="preserve">absolute location </w:t>
            </w:r>
            <w:proofErr w:type="spellStart"/>
            <w:r>
              <w:t>cotent</w:t>
            </w:r>
            <w:proofErr w:type="spellEnd"/>
          </w:p>
        </w:tc>
        <w:tc>
          <w:tcPr>
            <w:tcW w:w="1134" w:type="dxa"/>
          </w:tcPr>
          <w:p w14:paraId="25AE15BF" w14:textId="78A43A54" w:rsidR="00364E5B" w:rsidRPr="00C6761E" w:rsidRDefault="00364E5B" w:rsidP="00FC3684">
            <w:pPr>
              <w:pStyle w:val="TAL"/>
              <w:rPr>
                <w:rFonts w:hint="eastAsia"/>
                <w:lang w:eastAsia="zh-CN"/>
              </w:rPr>
            </w:pPr>
            <w:r w:rsidRPr="00C6761E">
              <w:t xml:space="preserve">octet </w:t>
            </w:r>
            <w:ins w:id="261" w:author="vivo1" w:date="2024-04-08T10:53:00Z">
              <w:r w:rsidR="00CF1EF6">
                <w:rPr>
                  <w:rFonts w:hint="eastAsia"/>
                  <w:lang w:eastAsia="zh-CN"/>
                </w:rPr>
                <w:t>6</w:t>
              </w:r>
            </w:ins>
            <w:del w:id="262" w:author="vivo1" w:date="2024-04-08T10:53:00Z">
              <w:r w:rsidDel="00CF1EF6">
                <w:delText>7</w:delText>
              </w:r>
            </w:del>
            <w:ins w:id="263" w:author="vivo1" w:date="2024-04-08T10:52:00Z">
              <w:r w:rsidR="00CF1EF6">
                <w:rPr>
                  <w:rFonts w:hint="eastAsia"/>
                  <w:lang w:eastAsia="zh-CN"/>
                </w:rPr>
                <w:t>*</w:t>
              </w:r>
            </w:ins>
          </w:p>
        </w:tc>
      </w:tr>
      <w:tr w:rsidR="00364E5B" w14:paraId="43A01B11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711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27058462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B16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97CE968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06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60CE3521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118C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5F830A8A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270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23F3D884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1405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5FAFC61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D2AD" w14:textId="77777777" w:rsidR="00364E5B" w:rsidRDefault="00364E5B" w:rsidP="00FC3684">
            <w:pPr>
              <w:pStyle w:val="TAC"/>
            </w:pPr>
            <w:r>
              <w:t>VLCTI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34F4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LESTI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F4317" w14:textId="2AF17FFB" w:rsidR="00364E5B" w:rsidRDefault="00364E5B" w:rsidP="00FC3684">
            <w:pPr>
              <w:pStyle w:val="TAL"/>
              <w:rPr>
                <w:rFonts w:hint="eastAsia"/>
                <w:lang w:eastAsia="zh-CN"/>
              </w:rPr>
            </w:pPr>
            <w:r>
              <w:t xml:space="preserve">octet </w:t>
            </w:r>
            <w:ins w:id="264" w:author="vivo1" w:date="2024-04-08T10:53:00Z">
              <w:r w:rsidR="00CF1EF6">
                <w:rPr>
                  <w:rFonts w:hint="eastAsia"/>
                  <w:lang w:eastAsia="zh-CN"/>
                </w:rPr>
                <w:t>7</w:t>
              </w:r>
            </w:ins>
            <w:del w:id="265" w:author="vivo1" w:date="2024-04-08T10:53:00Z">
              <w:r w:rsidDel="00CF1EF6">
                <w:delText>8</w:delText>
              </w:r>
            </w:del>
            <w:ins w:id="266" w:author="vivo1" w:date="2024-04-08T10:52:00Z">
              <w:r w:rsidR="00CF1EF6">
                <w:rPr>
                  <w:rFonts w:hint="eastAsia"/>
                  <w:lang w:eastAsia="zh-CN"/>
                </w:rPr>
                <w:t>*</w:t>
              </w:r>
            </w:ins>
          </w:p>
          <w:p w14:paraId="07EDAA04" w14:textId="77777777" w:rsidR="00364E5B" w:rsidRDefault="00364E5B" w:rsidP="00FC3684">
            <w:pPr>
              <w:pStyle w:val="TAL"/>
            </w:pPr>
          </w:p>
        </w:tc>
      </w:tr>
      <w:tr w:rsidR="00364E5B" w14:paraId="22A9C6B7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D2E" w14:textId="77777777" w:rsidR="00364E5B" w:rsidRPr="00C6761E" w:rsidRDefault="00364E5B" w:rsidP="00FC3684">
            <w:pPr>
              <w:pStyle w:val="TAC"/>
            </w:pPr>
          </w:p>
          <w:p w14:paraId="2BA6FE08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Location estimate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C372C" w14:textId="697ADE6D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ins w:id="267" w:author="vivo1" w:date="2024-04-08T10:53:00Z">
              <w:r w:rsidR="00CF1EF6">
                <w:rPr>
                  <w:rFonts w:hint="eastAsia"/>
                  <w:lang w:eastAsia="zh-CN"/>
                </w:rPr>
                <w:t>8</w:t>
              </w:r>
            </w:ins>
            <w:del w:id="268" w:author="vivo1" w:date="2024-04-08T10:53:00Z">
              <w:r w:rsidDel="00CF1EF6">
                <w:delText>9</w:delText>
              </w:r>
            </w:del>
            <w:r>
              <w:t>*</w:t>
            </w:r>
          </w:p>
          <w:p w14:paraId="128D6AA7" w14:textId="77777777" w:rsidR="00364E5B" w:rsidRPr="00C6761E" w:rsidRDefault="00364E5B" w:rsidP="00FC3684">
            <w:pPr>
              <w:pStyle w:val="TAL"/>
            </w:pPr>
          </w:p>
          <w:p w14:paraId="56415013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l*</w:t>
            </w:r>
          </w:p>
        </w:tc>
      </w:tr>
      <w:tr w:rsidR="00364E5B" w14:paraId="37D8A0F2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1DD7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Velocity estimate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AA642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(l+</w:t>
            </w:r>
            <w:proofErr w:type="gramStart"/>
            <w:r>
              <w:t>1)*</w:t>
            </w:r>
            <w:proofErr w:type="gramEnd"/>
          </w:p>
          <w:p w14:paraId="3D09140F" w14:textId="77777777" w:rsidR="00364E5B" w:rsidRPr="00C6761E" w:rsidRDefault="00364E5B" w:rsidP="00FC3684">
            <w:pPr>
              <w:pStyle w:val="TAL"/>
            </w:pPr>
          </w:p>
          <w:p w14:paraId="20535460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o1*</w:t>
            </w:r>
          </w:p>
        </w:tc>
      </w:tr>
    </w:tbl>
    <w:p w14:paraId="0CA334FD" w14:textId="06F342A8" w:rsidR="00364E5B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3</w:t>
      </w:r>
      <w:r w:rsidRPr="00C6761E">
        <w:t xml:space="preserve">: </w:t>
      </w:r>
      <w:r>
        <w:t>Absolute location</w:t>
      </w:r>
      <w:del w:id="269" w:author="vivo1" w:date="2024-04-08T10:26:00Z">
        <w:r w:rsidDel="00364E5B">
          <w:delText xml:space="preserve"> </w:delText>
        </w:r>
        <w:r w:rsidRPr="00C6761E" w:rsidDel="00364E5B">
          <w:delText>information element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36562447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495EA" w14:textId="77777777" w:rsidR="00364E5B" w:rsidRDefault="00364E5B" w:rsidP="00FC368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82134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E90A6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FF217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4748A0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BA0E06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8C53C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1736C75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414A04A" w14:textId="77777777" w:rsidR="00364E5B" w:rsidRDefault="00364E5B" w:rsidP="00FC3684">
            <w:pPr>
              <w:pStyle w:val="TAL"/>
            </w:pPr>
          </w:p>
        </w:tc>
      </w:tr>
      <w:tr w:rsidR="00364E5B" w:rsidDel="00364E5B" w14:paraId="7434DC22" w14:textId="1834EFD2" w:rsidTr="00FC3684">
        <w:trPr>
          <w:jc w:val="center"/>
          <w:del w:id="270" w:author="vivo1" w:date="2024-04-08T10:27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A9921" w14:textId="433D1DA4" w:rsidR="00364E5B" w:rsidDel="00364E5B" w:rsidRDefault="00364E5B" w:rsidP="00FC3684">
            <w:pPr>
              <w:pStyle w:val="TAC"/>
              <w:rPr>
                <w:del w:id="271" w:author="vivo1" w:date="2024-04-08T10:27:00Z"/>
              </w:rPr>
            </w:pPr>
            <w:del w:id="272" w:author="vivo1" w:date="2024-04-08T10:27:00Z">
              <w:r w:rsidDel="00364E5B">
                <w:delText>R</w:delText>
              </w:r>
              <w:r w:rsidRPr="00D63607" w:rsidDel="00364E5B">
                <w:delText>elative location</w:delText>
              </w:r>
              <w:r w:rsidRPr="00C6761E" w:rsidDel="00364E5B">
                <w:delText xml:space="preserve"> </w:delText>
              </w:r>
              <w:r w:rsidDel="00364E5B">
                <w:delText>IEI</w:delText>
              </w:r>
            </w:del>
          </w:p>
        </w:tc>
        <w:tc>
          <w:tcPr>
            <w:tcW w:w="1134" w:type="dxa"/>
          </w:tcPr>
          <w:p w14:paraId="0E913898" w14:textId="39BCB9E9" w:rsidR="00364E5B" w:rsidDel="00364E5B" w:rsidRDefault="00364E5B" w:rsidP="00FC3684">
            <w:pPr>
              <w:pStyle w:val="TAL"/>
              <w:rPr>
                <w:del w:id="273" w:author="vivo1" w:date="2024-04-08T10:27:00Z"/>
              </w:rPr>
            </w:pPr>
            <w:del w:id="274" w:author="vivo1" w:date="2024-04-08T10:27:00Z">
              <w:r w:rsidRPr="00C6761E" w:rsidDel="00364E5B">
                <w:delText xml:space="preserve">octet </w:delText>
              </w:r>
              <w:r w:rsidDel="00364E5B">
                <w:delText>o</w:delText>
              </w:r>
              <w:r w:rsidRPr="00C6761E" w:rsidDel="00364E5B">
                <w:delText>1</w:delText>
              </w:r>
              <w:r w:rsidDel="00364E5B">
                <w:delText>+1</w:delText>
              </w:r>
            </w:del>
          </w:p>
        </w:tc>
      </w:tr>
      <w:tr w:rsidR="00364E5B" w14:paraId="0015E2A1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DF80B" w14:textId="77777777" w:rsidR="00364E5B" w:rsidRDefault="00364E5B" w:rsidP="00FC3684">
            <w:pPr>
              <w:pStyle w:val="TAC"/>
            </w:pPr>
            <w:r w:rsidRPr="00C6761E">
              <w:t>Length of</w:t>
            </w:r>
            <w:r w:rsidRPr="00D63607">
              <w:t xml:space="preserve"> relative location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065182DC" w14:textId="08CA135A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275" w:author="vivo1" w:date="2024-04-08T10:53:00Z">
              <w:r w:rsidR="00CF1EF6">
                <w:rPr>
                  <w:rFonts w:hint="eastAsia"/>
                  <w:lang w:eastAsia="zh-CN"/>
                </w:rPr>
                <w:t>1</w:t>
              </w:r>
            </w:ins>
            <w:del w:id="276" w:author="vivo1" w:date="2024-04-08T10:53:00Z">
              <w:r w:rsidDel="00CF1EF6">
                <w:delText>2</w:delText>
              </w:r>
            </w:del>
            <w:ins w:id="277" w:author="vivo1" w:date="2024-04-08T10:53:00Z">
              <w:r w:rsidR="00CF1EF6" w:rsidRPr="00C6761E">
                <w:t>*</w:t>
              </w:r>
            </w:ins>
          </w:p>
        </w:tc>
      </w:tr>
      <w:tr w:rsidR="00364E5B" w14:paraId="77DC357A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F08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64EAA02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DCBA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7E0CA8C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8F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7C988E7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77A6" w14:textId="77777777" w:rsidR="00364E5B" w:rsidRDefault="00364E5B" w:rsidP="00FC3684">
            <w:pPr>
              <w:pStyle w:val="TAC"/>
            </w:pPr>
            <w:r>
              <w:t>RLTVLCI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DE10" w14:textId="77777777" w:rsidR="00364E5B" w:rsidRDefault="00364E5B" w:rsidP="00FC3684">
            <w:pPr>
              <w:pStyle w:val="TAC"/>
            </w:pPr>
            <w:r>
              <w:t>3DRLTI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5F2" w14:textId="77777777" w:rsidR="00364E5B" w:rsidRDefault="00364E5B" w:rsidP="00FC3684">
            <w:pPr>
              <w:pStyle w:val="TAC"/>
            </w:pPr>
            <w:r>
              <w:t>2DRLTI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F1C0" w14:textId="77777777" w:rsidR="00364E5B" w:rsidRDefault="00364E5B" w:rsidP="00FC3684">
            <w:pPr>
              <w:pStyle w:val="TAC"/>
            </w:pPr>
            <w:r>
              <w:t>RNGDI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E9D" w14:textId="77777777" w:rsidR="00364E5B" w:rsidRDefault="00364E5B" w:rsidP="00FC3684">
            <w:pPr>
              <w:pStyle w:val="TAC"/>
              <w:jc w:val="left"/>
              <w:rPr>
                <w:lang w:eastAsia="zh-CN"/>
              </w:rPr>
            </w:pPr>
            <w:r>
              <w:t>APPIDI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80B09" w14:textId="208F63FC" w:rsidR="00364E5B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278" w:author="vivo1" w:date="2024-04-08T10:53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279" w:author="vivo1" w:date="2024-04-08T10:53:00Z">
              <w:r w:rsidDel="00CF1EF6">
                <w:delText>3</w:delText>
              </w:r>
            </w:del>
            <w:ins w:id="280" w:author="vivo1" w:date="2024-04-08T10:53:00Z">
              <w:r w:rsidR="00CF1EF6" w:rsidRPr="00C6761E">
                <w:t>*</w:t>
              </w:r>
            </w:ins>
          </w:p>
        </w:tc>
      </w:tr>
      <w:tr w:rsidR="00364E5B" w14:paraId="1D4EC10E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806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application layer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B2E03" w14:textId="63D41A11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281" w:author="vivo1" w:date="2024-04-08T10:53:00Z">
              <w:r w:rsidR="00CF1EF6">
                <w:rPr>
                  <w:rFonts w:hint="eastAsia"/>
                  <w:lang w:eastAsia="zh-CN"/>
                </w:rPr>
                <w:t>3</w:t>
              </w:r>
            </w:ins>
            <w:del w:id="282" w:author="vivo1" w:date="2024-04-08T10:53:00Z">
              <w:r w:rsidDel="00CF1EF6">
                <w:delText>4</w:delText>
              </w:r>
            </w:del>
            <w:ins w:id="283" w:author="vivo1" w:date="2024-04-08T10:53:00Z">
              <w:r w:rsidR="00CF1EF6" w:rsidRPr="00C6761E">
                <w:t>*</w:t>
              </w:r>
            </w:ins>
          </w:p>
          <w:p w14:paraId="66210F24" w14:textId="77777777" w:rsidR="00364E5B" w:rsidRDefault="00364E5B" w:rsidP="00FC3684">
            <w:pPr>
              <w:pStyle w:val="TAL"/>
              <w:rPr>
                <w:lang w:eastAsia="zh-CN"/>
              </w:rPr>
            </w:pPr>
          </w:p>
        </w:tc>
      </w:tr>
      <w:tr w:rsidR="00364E5B" w14:paraId="7190748D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BEB" w14:textId="77777777" w:rsidR="00364E5B" w:rsidRDefault="00364E5B" w:rsidP="00FC3684">
            <w:pPr>
              <w:pStyle w:val="TAC"/>
            </w:pPr>
            <w:r>
              <w:t>A</w:t>
            </w:r>
            <w:r w:rsidRPr="002651EC">
              <w:t>pplication</w:t>
            </w:r>
            <w:r>
              <w:t xml:space="preserve"> </w:t>
            </w:r>
            <w:r w:rsidRPr="002651EC">
              <w:t>layer</w:t>
            </w:r>
            <w:r>
              <w:t xml:space="preserve">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D4B4D" w14:textId="220B7B71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284" w:author="vivo1" w:date="2024-04-08T10:53:00Z">
              <w:r w:rsidR="00CF1EF6">
                <w:rPr>
                  <w:rFonts w:hint="eastAsia"/>
                  <w:lang w:eastAsia="zh-CN"/>
                </w:rPr>
                <w:t>4</w:t>
              </w:r>
            </w:ins>
            <w:del w:id="285" w:author="vivo1" w:date="2024-04-08T10:53:00Z">
              <w:r w:rsidDel="00CF1EF6">
                <w:delText>5</w:delText>
              </w:r>
            </w:del>
            <w:ins w:id="286" w:author="vivo1" w:date="2024-04-08T10:53:00Z">
              <w:r w:rsidR="00CF1EF6" w:rsidRPr="00C6761E">
                <w:t>*</w:t>
              </w:r>
            </w:ins>
          </w:p>
          <w:p w14:paraId="269E963A" w14:textId="77777777" w:rsidR="00364E5B" w:rsidRPr="00C6761E" w:rsidRDefault="00364E5B" w:rsidP="00FC3684">
            <w:pPr>
              <w:pStyle w:val="TAL"/>
            </w:pPr>
          </w:p>
          <w:p w14:paraId="2CF5ECF6" w14:textId="3444390D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o3</w:t>
            </w:r>
            <w:ins w:id="287" w:author="vivo1" w:date="2024-04-08T10:53:00Z">
              <w:r w:rsidR="00CF1EF6" w:rsidRPr="00C6761E">
                <w:t>*</w:t>
              </w:r>
            </w:ins>
          </w:p>
        </w:tc>
      </w:tr>
      <w:tr w:rsidR="00364E5B" w14:paraId="6EE83D62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4799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Range direction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B9484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(o3</w:t>
            </w:r>
            <w:r w:rsidRPr="00C6761E">
              <w:t>+</w:t>
            </w:r>
            <w:proofErr w:type="gramStart"/>
            <w:r w:rsidRPr="00C6761E">
              <w:t>1</w:t>
            </w:r>
            <w:r>
              <w:t>)</w:t>
            </w:r>
            <w:r w:rsidRPr="00C6761E">
              <w:t>*</w:t>
            </w:r>
            <w:proofErr w:type="gramEnd"/>
          </w:p>
          <w:p w14:paraId="140D874A" w14:textId="77777777" w:rsidR="00364E5B" w:rsidRPr="00C6761E" w:rsidRDefault="00364E5B" w:rsidP="00FC3684">
            <w:pPr>
              <w:pStyle w:val="TAL"/>
            </w:pPr>
          </w:p>
          <w:p w14:paraId="660BD49B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4</w:t>
            </w:r>
            <w:r w:rsidRPr="00C6761E">
              <w:t>*</w:t>
            </w:r>
          </w:p>
        </w:tc>
      </w:tr>
      <w:tr w:rsidR="00364E5B" w14:paraId="1D9E6CE4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DB33" w14:textId="77777777" w:rsidR="00364E5B" w:rsidRDefault="00364E5B" w:rsidP="00FC3684">
            <w:pPr>
              <w:pStyle w:val="TAC"/>
            </w:pPr>
            <w:r>
              <w:rPr>
                <w:lang w:eastAsia="zh-CN"/>
              </w:rPr>
              <w:t>2D relative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12472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(o4</w:t>
            </w:r>
            <w:r w:rsidRPr="00C6761E">
              <w:t>+</w:t>
            </w:r>
            <w:proofErr w:type="gramStart"/>
            <w:r w:rsidRPr="00C6761E">
              <w:t>1</w:t>
            </w:r>
            <w:r>
              <w:t>)</w:t>
            </w:r>
            <w:r w:rsidRPr="00C6761E">
              <w:t>*</w:t>
            </w:r>
            <w:proofErr w:type="gramEnd"/>
          </w:p>
          <w:p w14:paraId="6A0FF8FC" w14:textId="77777777" w:rsidR="00364E5B" w:rsidRPr="00C6761E" w:rsidRDefault="00364E5B" w:rsidP="00FC3684">
            <w:pPr>
              <w:pStyle w:val="TAL"/>
            </w:pPr>
          </w:p>
          <w:p w14:paraId="01CFD802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o5</w:t>
            </w:r>
            <w:r w:rsidRPr="00C6761E">
              <w:t>*</w:t>
            </w:r>
          </w:p>
        </w:tc>
      </w:tr>
      <w:tr w:rsidR="00364E5B" w14:paraId="4C795E4B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817" w14:textId="77777777" w:rsidR="00364E5B" w:rsidRDefault="00364E5B" w:rsidP="00FC3684">
            <w:pPr>
              <w:pStyle w:val="TAC"/>
            </w:pPr>
            <w:r>
              <w:rPr>
                <w:lang w:eastAsia="zh-CN"/>
              </w:rPr>
              <w:t>3D relative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2F337" w14:textId="77777777" w:rsidR="00364E5B" w:rsidRPr="00C6761E" w:rsidRDefault="00364E5B" w:rsidP="00FC3684">
            <w:pPr>
              <w:pStyle w:val="TAL"/>
            </w:pPr>
          </w:p>
        </w:tc>
      </w:tr>
      <w:tr w:rsidR="00364E5B" w14:paraId="154B2114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50DD" w14:textId="77777777" w:rsidR="00364E5B" w:rsidRDefault="00364E5B" w:rsidP="00FC3684">
            <w:pPr>
              <w:pStyle w:val="TAC"/>
            </w:pPr>
            <w:r>
              <w:rPr>
                <w:lang w:eastAsia="zh-CN"/>
              </w:rPr>
              <w:t>Relative v</w:t>
            </w:r>
            <w:r>
              <w:rPr>
                <w:rFonts w:hint="eastAsia"/>
                <w:lang w:eastAsia="zh-CN"/>
              </w:rPr>
              <w:t>elocity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22485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5</w:t>
            </w:r>
            <w:r w:rsidRPr="00C6761E">
              <w:t>+1*</w:t>
            </w:r>
          </w:p>
          <w:p w14:paraId="0E9FF449" w14:textId="77777777" w:rsidR="00364E5B" w:rsidRPr="00C6761E" w:rsidRDefault="00364E5B" w:rsidP="00FC3684">
            <w:pPr>
              <w:pStyle w:val="TAL"/>
            </w:pPr>
          </w:p>
          <w:p w14:paraId="296B5290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o2*</w:t>
            </w:r>
          </w:p>
        </w:tc>
      </w:tr>
    </w:tbl>
    <w:p w14:paraId="7E40A9AB" w14:textId="77777777" w:rsidR="00364E5B" w:rsidRPr="00C6761E" w:rsidRDefault="00364E5B" w:rsidP="00364E5B"/>
    <w:p w14:paraId="11BA082D" w14:textId="7B10111B" w:rsidR="00364E5B" w:rsidRPr="00C6761E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4</w:t>
      </w:r>
      <w:r w:rsidRPr="00C6761E">
        <w:t xml:space="preserve">: </w:t>
      </w:r>
      <w:r>
        <w:t>R</w:t>
      </w:r>
      <w:r w:rsidRPr="00D63607">
        <w:t>elative location</w:t>
      </w:r>
      <w:del w:id="288" w:author="vivo1" w:date="2024-04-08T10:53:00Z">
        <w:r w:rsidDel="00CF1EF6">
          <w:delText xml:space="preserve"> </w:delText>
        </w:r>
        <w:r w:rsidRPr="00C6761E" w:rsidDel="00CF1EF6">
          <w:delText>information element</w:delText>
        </w:r>
      </w:del>
    </w:p>
    <w:p w14:paraId="28D84DFD" w14:textId="77777777" w:rsidR="00364E5B" w:rsidRPr="00C6761E" w:rsidRDefault="00364E5B" w:rsidP="00364E5B">
      <w:pPr>
        <w:pStyle w:val="TH"/>
      </w:pPr>
      <w:r w:rsidRPr="00C6761E">
        <w:lastRenderedPageBreak/>
        <w:t>Table 11.</w:t>
      </w:r>
      <w:r>
        <w:t>4.7</w:t>
      </w:r>
      <w:r w:rsidRPr="00C6761E">
        <w:t>.</w:t>
      </w:r>
      <w:r>
        <w:t>1</w:t>
      </w:r>
      <w:r w:rsidRPr="00C6761E">
        <w:t>: L</w:t>
      </w:r>
      <w:r>
        <w:t xml:space="preserve">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r>
        <w:t xml:space="preserve"> </w:t>
      </w:r>
      <w:r w:rsidRPr="00C6761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49BFA572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99C3" w14:textId="77777777" w:rsidR="00364E5B" w:rsidRDefault="00364E5B" w:rsidP="00FC3684">
            <w:pPr>
              <w:pStyle w:val="TAL"/>
            </w:pPr>
            <w:r w:rsidRPr="00AE33BF">
              <w:lastRenderedPageBreak/>
              <w:t>Absolute location indication (octet 5, bit 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1</w:t>
            </w:r>
            <w:r>
              <w:rPr>
                <w:lang w:eastAsia="zh-CN"/>
              </w:rPr>
              <w:t>)</w:t>
            </w:r>
          </w:p>
          <w:p w14:paraId="35FB7FD1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0C6354B0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59B49CA8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7E6405">
              <w:t>Absolute location</w:t>
            </w:r>
            <w:r>
              <w:t xml:space="preserve"> does not exist</w:t>
            </w:r>
          </w:p>
          <w:p w14:paraId="00EAC622" w14:textId="77777777" w:rsidR="00364E5B" w:rsidRPr="00C6761E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7E6405">
              <w:t>Absolute location</w:t>
            </w:r>
            <w:r>
              <w:t xml:space="preserve"> exists</w:t>
            </w:r>
          </w:p>
        </w:tc>
      </w:tr>
      <w:tr w:rsidR="00364E5B" w:rsidRPr="00C6761E" w14:paraId="51C0FB64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EEDD" w14:textId="46AAE931" w:rsidR="00364E5B" w:rsidRDefault="00364E5B" w:rsidP="00FC3684">
            <w:pPr>
              <w:pStyle w:val="TAL"/>
            </w:pPr>
            <w:r w:rsidRPr="00AE33BF">
              <w:t xml:space="preserve">Relative location indication (octet 5, bit </w:t>
            </w:r>
            <w:ins w:id="289" w:author="vivo1" w:date="2024-04-08T10:55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290" w:author="vivo1" w:date="2024-04-08T10:55:00Z">
              <w:r w:rsidRPr="00AE33BF" w:rsidDel="00CF1EF6">
                <w:delText>1</w:delText>
              </w:r>
            </w:del>
            <w:r w:rsidRPr="00AE33BF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1</w:t>
            </w:r>
            <w:r>
              <w:rPr>
                <w:lang w:eastAsia="zh-CN"/>
              </w:rPr>
              <w:t>)</w:t>
            </w:r>
          </w:p>
          <w:p w14:paraId="67EA8187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2A7811CE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5B4FC5AE" w14:textId="46C19566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AE33BF">
              <w:t xml:space="preserve">Relative location </w:t>
            </w:r>
            <w:r>
              <w:t>does not exist</w:t>
            </w:r>
            <w:del w:id="291" w:author="vivo1" w:date="2024-04-08T10:55:00Z">
              <w:r w:rsidRPr="00AE33BF" w:rsidDel="00CF1EF6">
                <w:delText xml:space="preserve"> (octet 5, bit 1) </w:delText>
              </w:r>
              <w:r w:rsidRPr="007E6405" w:rsidDel="00CF1EF6">
                <w:delText>ion</w:delText>
              </w:r>
              <w:r w:rsidDel="00CF1EF6">
                <w:delText xml:space="preserve"> does not exist</w:delText>
              </w:r>
            </w:del>
          </w:p>
          <w:p w14:paraId="1E5F86BE" w14:textId="77777777" w:rsidR="00364E5B" w:rsidRPr="00C6761E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AE33BF">
              <w:t>Relative location</w:t>
            </w:r>
            <w:r>
              <w:t xml:space="preserve"> exists</w:t>
            </w:r>
          </w:p>
        </w:tc>
      </w:tr>
      <w:tr w:rsidR="00364E5B" w:rsidRPr="00C6761E" w14:paraId="5903091D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1965" w14:textId="622CD361" w:rsidR="00364E5B" w:rsidRPr="00C6761E" w:rsidRDefault="00364E5B" w:rsidP="00FC3684">
            <w:pPr>
              <w:pStyle w:val="TAL"/>
              <w:rPr>
                <w:lang w:eastAsia="zh-CN"/>
              </w:rPr>
            </w:pPr>
            <w:r>
              <w:t>Location estimate</w:t>
            </w:r>
            <w:r w:rsidRPr="00C6761E">
              <w:rPr>
                <w:lang w:eastAsia="zh-CN"/>
              </w:rPr>
              <w:t xml:space="preserve"> (octet </w:t>
            </w:r>
            <w:ins w:id="292" w:author="vivo1" w:date="2024-04-08T10:57:00Z">
              <w:r w:rsidR="00CF1EF6">
                <w:rPr>
                  <w:rFonts w:hint="eastAsia"/>
                  <w:lang w:eastAsia="zh-CN"/>
                </w:rPr>
                <w:t>8</w:t>
              </w:r>
            </w:ins>
            <w:del w:id="293" w:author="vivo1" w:date="2024-04-08T10:56:00Z">
              <w:r w:rsidDel="00CF1EF6">
                <w:rPr>
                  <w:lang w:eastAsia="zh-CN"/>
                </w:rPr>
                <w:delText>7</w:delText>
              </w:r>
            </w:del>
            <w:r w:rsidRPr="00C6761E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l</w:t>
            </w:r>
            <w:r w:rsidRPr="00C6761E">
              <w:rPr>
                <w:lang w:eastAsia="zh-CN"/>
              </w:rPr>
              <w:t>)</w:t>
            </w:r>
          </w:p>
          <w:p w14:paraId="07D03161" w14:textId="77777777" w:rsidR="00364E5B" w:rsidRPr="00B62637" w:rsidRDefault="00364E5B" w:rsidP="00FC3684">
            <w:pPr>
              <w:pStyle w:val="TAL"/>
            </w:pPr>
            <w:r w:rsidRPr="00C6761E">
              <w:t xml:space="preserve">The </w:t>
            </w:r>
            <w:r>
              <w:t>Location estimate</w:t>
            </w:r>
            <w:r w:rsidRPr="00C6761E">
              <w:t xml:space="preserve"> field contains the </w:t>
            </w:r>
            <w:r>
              <w:t xml:space="preserve">content of absolute location of a UE </w:t>
            </w:r>
            <w:r w:rsidRPr="0037108E">
              <w:t xml:space="preserve">as specified in </w:t>
            </w:r>
            <w:r w:rsidRPr="007F357E">
              <w:t>3GPP</w:t>
            </w:r>
            <w:r>
              <w:t> TS 23.</w:t>
            </w:r>
            <w:r>
              <w:rPr>
                <w:lang w:eastAsia="zh-CN"/>
              </w:rPr>
              <w:t>273</w:t>
            </w:r>
            <w:r w:rsidRPr="0037108E">
              <w:t> [1</w:t>
            </w:r>
            <w:r>
              <w:t>1</w:t>
            </w:r>
            <w:r w:rsidRPr="0037108E">
              <w:t>]</w:t>
            </w:r>
            <w:r w:rsidRPr="00C6761E">
              <w:t>.</w:t>
            </w:r>
          </w:p>
        </w:tc>
      </w:tr>
      <w:tr w:rsidR="00364E5B" w:rsidRPr="00C6761E" w14:paraId="0A112327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42F" w14:textId="12021208" w:rsidR="00364E5B" w:rsidRPr="00C6761E" w:rsidRDefault="00CF1EF6" w:rsidP="00FC3684">
            <w:pPr>
              <w:pStyle w:val="TAL"/>
            </w:pPr>
            <w:ins w:id="294" w:author="vivo1" w:date="2024-04-08T10:57:00Z">
              <w:r>
                <w:t xml:space="preserve">Velocity </w:t>
              </w:r>
            </w:ins>
            <w:del w:id="295" w:author="vivo1" w:date="2024-04-08T10:57:00Z">
              <w:r w:rsidR="00364E5B" w:rsidDel="00CF1EF6">
                <w:delText xml:space="preserve">Location </w:delText>
              </w:r>
            </w:del>
            <w:r w:rsidR="00364E5B">
              <w:t>estimate</w:t>
            </w:r>
            <w:r w:rsidR="00364E5B" w:rsidRPr="00C6761E">
              <w:t xml:space="preserve"> (octet</w:t>
            </w:r>
            <w:del w:id="296" w:author="vivo1" w:date="2024-04-08T10:57:00Z">
              <w:r w:rsidR="00364E5B" w:rsidRPr="00C6761E" w:rsidDel="00CF1EF6">
                <w:delText xml:space="preserve"> </w:delText>
              </w:r>
              <w:r w:rsidR="00364E5B" w:rsidDel="00CF1EF6">
                <w:delText>7</w:delText>
              </w:r>
              <w:r w:rsidR="00364E5B" w:rsidRPr="00C6761E" w:rsidDel="00CF1EF6">
                <w:delText xml:space="preserve"> to</w:delText>
              </w:r>
            </w:del>
            <w:r w:rsidR="00364E5B" w:rsidRPr="00C6761E">
              <w:t xml:space="preserve"> </w:t>
            </w:r>
            <w:r w:rsidR="00364E5B">
              <w:t>l</w:t>
            </w:r>
            <w:ins w:id="297" w:author="vivo1" w:date="2024-04-08T10:57:00Z">
              <w:r>
                <w:rPr>
                  <w:rFonts w:hint="eastAsia"/>
                  <w:lang w:eastAsia="zh-CN"/>
                </w:rPr>
                <w:t>+1 to o1</w:t>
              </w:r>
            </w:ins>
            <w:r w:rsidR="00364E5B" w:rsidRPr="00C6761E">
              <w:t>)</w:t>
            </w:r>
          </w:p>
          <w:p w14:paraId="57B8F96E" w14:textId="77777777" w:rsidR="00364E5B" w:rsidRPr="00C6761E" w:rsidRDefault="00364E5B" w:rsidP="00FC3684">
            <w:pPr>
              <w:pStyle w:val="TAL"/>
            </w:pPr>
            <w:r w:rsidRPr="00C6761E">
              <w:t xml:space="preserve">The </w:t>
            </w:r>
            <w:r>
              <w:t>Velocity estimate</w:t>
            </w:r>
            <w:r w:rsidRPr="00C6761E">
              <w:t xml:space="preserve"> field contains the </w:t>
            </w:r>
            <w:r>
              <w:t xml:space="preserve">content of absolute velocity of a UE </w:t>
            </w:r>
            <w:r w:rsidRPr="00FE2957">
              <w:t xml:space="preserve">as specified in </w:t>
            </w:r>
            <w:r w:rsidRPr="007F357E">
              <w:t>3GPP</w:t>
            </w:r>
            <w:r>
              <w:t> TS 23.273</w:t>
            </w:r>
            <w:r w:rsidRPr="00FE2957">
              <w:t> [11]</w:t>
            </w:r>
            <w:r w:rsidRPr="00C6761E">
              <w:t>.</w:t>
            </w:r>
          </w:p>
          <w:p w14:paraId="6E45E28D" w14:textId="77777777" w:rsidR="00364E5B" w:rsidRPr="00FE2957" w:rsidRDefault="00364E5B" w:rsidP="00FC3684">
            <w:pPr>
              <w:pStyle w:val="TAL"/>
            </w:pPr>
          </w:p>
        </w:tc>
      </w:tr>
      <w:tr w:rsidR="00364E5B" w:rsidRPr="00C6761E" w14:paraId="658E76C0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03F" w14:textId="61058B21" w:rsidR="00364E5B" w:rsidRDefault="00364E5B" w:rsidP="00FC3684">
            <w:pPr>
              <w:pStyle w:val="TAL"/>
            </w:pPr>
            <w:r w:rsidRPr="0031335A">
              <w:t xml:space="preserve">Location estimate indication (octet </w:t>
            </w:r>
            <w:ins w:id="298" w:author="vivo1" w:date="2024-04-08T10:59:00Z">
              <w:r w:rsidR="00CF1EF6">
                <w:rPr>
                  <w:rFonts w:hint="eastAsia"/>
                  <w:lang w:eastAsia="zh-CN"/>
                </w:rPr>
                <w:t>7</w:t>
              </w:r>
            </w:ins>
            <w:del w:id="299" w:author="vivo1" w:date="2024-04-08T10:59:00Z">
              <w:r w:rsidRPr="0031335A" w:rsidDel="00CF1EF6">
                <w:delText>8</w:delText>
              </w:r>
            </w:del>
            <w:r w:rsidRPr="0031335A">
              <w:t>, bit 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2</w:t>
            </w:r>
            <w:r>
              <w:rPr>
                <w:lang w:eastAsia="zh-CN"/>
              </w:rPr>
              <w:t>)</w:t>
            </w:r>
          </w:p>
          <w:p w14:paraId="5C7389C0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577874EC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432A6A56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31335A">
              <w:t>Location estimate</w:t>
            </w:r>
            <w:r>
              <w:t xml:space="preserve"> does not exist</w:t>
            </w:r>
          </w:p>
          <w:p w14:paraId="4D3E2E99" w14:textId="77777777" w:rsidR="00364E5B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31335A">
              <w:t>Location estimate</w:t>
            </w:r>
            <w:r>
              <w:t xml:space="preserve"> exists</w:t>
            </w:r>
          </w:p>
        </w:tc>
      </w:tr>
      <w:tr w:rsidR="00364E5B" w:rsidRPr="00C6761E" w14:paraId="4B8FF9C9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956B" w14:textId="70E4DD51" w:rsidR="00364E5B" w:rsidRDefault="00364E5B" w:rsidP="00FC3684">
            <w:pPr>
              <w:pStyle w:val="TAL"/>
            </w:pPr>
            <w:r w:rsidRPr="00B254CA">
              <w:t xml:space="preserve">Velocity estimate indication (octet </w:t>
            </w:r>
            <w:ins w:id="300" w:author="vivo1" w:date="2024-04-08T10:59:00Z">
              <w:r w:rsidR="00CF1EF6">
                <w:rPr>
                  <w:rFonts w:hint="eastAsia"/>
                  <w:lang w:eastAsia="zh-CN"/>
                </w:rPr>
                <w:t>7</w:t>
              </w:r>
            </w:ins>
            <w:del w:id="301" w:author="vivo1" w:date="2024-04-08T10:59:00Z">
              <w:r w:rsidRPr="00B254CA" w:rsidDel="00CF1EF6">
                <w:delText>8</w:delText>
              </w:r>
            </w:del>
            <w:r w:rsidRPr="00B254CA">
              <w:t>, bit 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2</w:t>
            </w:r>
            <w:r>
              <w:rPr>
                <w:lang w:eastAsia="zh-CN"/>
              </w:rPr>
              <w:t>)</w:t>
            </w:r>
          </w:p>
          <w:p w14:paraId="1E66F267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6E6E2CA9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13B44808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254CA">
              <w:t>Velocity estimate</w:t>
            </w:r>
            <w:r w:rsidRPr="00AE33BF">
              <w:t xml:space="preserve"> </w:t>
            </w:r>
            <w:r>
              <w:t>does not exist</w:t>
            </w:r>
          </w:p>
          <w:p w14:paraId="063C1F78" w14:textId="77777777" w:rsidR="00364E5B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254CA">
              <w:t>Velocity estimate</w:t>
            </w:r>
            <w:r>
              <w:t xml:space="preserve"> exists</w:t>
            </w:r>
          </w:p>
        </w:tc>
      </w:tr>
      <w:tr w:rsidR="00364E5B" w:rsidRPr="00C6761E" w14:paraId="22495BA8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0E3" w14:textId="7EEF5D5A" w:rsidR="00364E5B" w:rsidRDefault="00364E5B" w:rsidP="00FC3684">
            <w:pPr>
              <w:pStyle w:val="TAL"/>
            </w:pPr>
            <w:r w:rsidRPr="006C094C">
              <w:t>Application layer ID indication (octet o1+</w:t>
            </w:r>
            <w:ins w:id="302" w:author="vivo1" w:date="2024-04-08T10:59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03" w:author="vivo1" w:date="2024-04-08T10:59:00Z">
              <w:r w:rsidRPr="006C094C" w:rsidDel="00CF1EF6">
                <w:delText>3</w:delText>
              </w:r>
            </w:del>
            <w:r w:rsidRPr="006C094C">
              <w:t>, bit 1)</w:t>
            </w:r>
          </w:p>
          <w:p w14:paraId="435381BF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75A54AD5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6134D466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6C094C">
              <w:t>Application layer ID</w:t>
            </w:r>
            <w:r w:rsidRPr="00AE33BF">
              <w:t xml:space="preserve"> </w:t>
            </w:r>
            <w:r>
              <w:t>does not exist</w:t>
            </w:r>
          </w:p>
          <w:p w14:paraId="42C5332F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6C094C">
              <w:t>Application layer ID</w:t>
            </w:r>
            <w:r>
              <w:t xml:space="preserve"> exists</w:t>
            </w:r>
          </w:p>
        </w:tc>
      </w:tr>
      <w:tr w:rsidR="00364E5B" w:rsidRPr="00C6761E" w14:paraId="60AD9065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DBE" w14:textId="49193447" w:rsidR="00364E5B" w:rsidRDefault="00364E5B" w:rsidP="00FC3684">
            <w:pPr>
              <w:pStyle w:val="TAL"/>
            </w:pPr>
            <w:r w:rsidRPr="00B73B7A">
              <w:t>Range direction indication (</w:t>
            </w:r>
            <w:proofErr w:type="gramStart"/>
            <w:r w:rsidRPr="00B73B7A">
              <w:t>octet  o</w:t>
            </w:r>
            <w:proofErr w:type="gramEnd"/>
            <w:r w:rsidRPr="00B73B7A">
              <w:t>1+</w:t>
            </w:r>
            <w:ins w:id="304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05" w:author="vivo1" w:date="2024-04-08T11:00:00Z">
              <w:r w:rsidRPr="00B73B7A" w:rsidDel="00CF1EF6">
                <w:delText>3</w:delText>
              </w:r>
            </w:del>
            <w:r w:rsidRPr="00B73B7A">
              <w:t>, bit 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120C4754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7C192B2B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6C99FFAA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Range direction</w:t>
            </w:r>
            <w:r w:rsidRPr="00AE33BF">
              <w:t xml:space="preserve"> </w:t>
            </w:r>
            <w:r>
              <w:t>does not exist</w:t>
            </w:r>
          </w:p>
          <w:p w14:paraId="6AF1FE16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Range direction</w:t>
            </w:r>
            <w:r>
              <w:t xml:space="preserve"> exists</w:t>
            </w:r>
          </w:p>
        </w:tc>
      </w:tr>
      <w:tr w:rsidR="00364E5B" w:rsidRPr="00C6761E" w14:paraId="3495CEBC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D03" w14:textId="57FFEB23" w:rsidR="00364E5B" w:rsidRDefault="00364E5B" w:rsidP="00FC3684">
            <w:pPr>
              <w:pStyle w:val="TAL"/>
            </w:pPr>
            <w:r w:rsidRPr="00B73B7A">
              <w:t>2D relative location indication (</w:t>
            </w:r>
            <w:proofErr w:type="gramStart"/>
            <w:r w:rsidRPr="00B73B7A">
              <w:t>octet  o</w:t>
            </w:r>
            <w:proofErr w:type="gramEnd"/>
            <w:r w:rsidRPr="00B73B7A">
              <w:t>1+</w:t>
            </w:r>
            <w:ins w:id="306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07" w:author="vivo1" w:date="2024-04-08T11:00:00Z">
              <w:r w:rsidRPr="00B73B7A" w:rsidDel="00CF1EF6">
                <w:delText>3</w:delText>
              </w:r>
            </w:del>
            <w:r w:rsidRPr="00B73B7A">
              <w:t>, bit 3)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19C232A1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4A1D0BC0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5758A69B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2D relative location</w:t>
            </w:r>
            <w:r w:rsidRPr="00AE33BF">
              <w:t xml:space="preserve"> </w:t>
            </w:r>
            <w:r>
              <w:t>does not exist</w:t>
            </w:r>
          </w:p>
          <w:p w14:paraId="7EFC6AB0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2D relative location</w:t>
            </w:r>
            <w:r>
              <w:t xml:space="preserve"> exists</w:t>
            </w:r>
          </w:p>
        </w:tc>
      </w:tr>
      <w:tr w:rsidR="00364E5B" w:rsidRPr="00C6761E" w14:paraId="4381962A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D23E" w14:textId="459355C7" w:rsidR="00364E5B" w:rsidRDefault="00364E5B" w:rsidP="00FC3684">
            <w:pPr>
              <w:pStyle w:val="TAL"/>
            </w:pPr>
            <w:r w:rsidRPr="00B73B7A">
              <w:t>3D relative location indication (</w:t>
            </w:r>
            <w:proofErr w:type="gramStart"/>
            <w:r w:rsidRPr="00B73B7A">
              <w:t>octet  o</w:t>
            </w:r>
            <w:proofErr w:type="gramEnd"/>
            <w:r w:rsidRPr="00B73B7A">
              <w:t>1+</w:t>
            </w:r>
            <w:ins w:id="308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09" w:author="vivo1" w:date="2024-04-08T11:00:00Z">
              <w:r w:rsidRPr="00B73B7A" w:rsidDel="00CF1EF6">
                <w:delText>3</w:delText>
              </w:r>
            </w:del>
            <w:r w:rsidRPr="00B73B7A">
              <w:t>, bit 4)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23168D76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333DA1F0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5E7A4542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3D relative location</w:t>
            </w:r>
            <w:r w:rsidRPr="00AE33BF">
              <w:t xml:space="preserve"> </w:t>
            </w:r>
            <w:r>
              <w:t>does not exist</w:t>
            </w:r>
          </w:p>
          <w:p w14:paraId="13BFE359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3D relative location</w:t>
            </w:r>
            <w:r>
              <w:t xml:space="preserve"> exists</w:t>
            </w:r>
          </w:p>
        </w:tc>
      </w:tr>
      <w:tr w:rsidR="00364E5B" w:rsidRPr="00C6761E" w14:paraId="61C5B87B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203" w14:textId="3DC5760B" w:rsidR="00364E5B" w:rsidRDefault="00364E5B" w:rsidP="00FC3684">
            <w:pPr>
              <w:pStyle w:val="TAL"/>
            </w:pPr>
            <w:r w:rsidRPr="00B73B7A">
              <w:t>Relative velocity indication (</w:t>
            </w:r>
            <w:proofErr w:type="gramStart"/>
            <w:r w:rsidRPr="00B73B7A">
              <w:t>octet  o</w:t>
            </w:r>
            <w:proofErr w:type="gramEnd"/>
            <w:r w:rsidRPr="00B73B7A">
              <w:t>1+</w:t>
            </w:r>
            <w:ins w:id="310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11" w:author="vivo1" w:date="2024-04-08T11:00:00Z">
              <w:r w:rsidRPr="00B73B7A" w:rsidDel="00CF1EF6">
                <w:delText>3</w:delText>
              </w:r>
            </w:del>
            <w:r w:rsidRPr="00B73B7A">
              <w:t>, bit 5)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5C70653D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5EE8C16E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25184DC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Relative velocity</w:t>
            </w:r>
            <w:r w:rsidRPr="00AE33BF">
              <w:t xml:space="preserve"> </w:t>
            </w:r>
            <w:r>
              <w:t>does not exist</w:t>
            </w:r>
          </w:p>
          <w:p w14:paraId="2C62B4FA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Relative velocity</w:t>
            </w:r>
            <w:r w:rsidRPr="00B254CA">
              <w:t xml:space="preserve"> </w:t>
            </w:r>
            <w:r>
              <w:t>exists</w:t>
            </w:r>
          </w:p>
        </w:tc>
      </w:tr>
      <w:tr w:rsidR="00364E5B" w:rsidRPr="00C6761E" w14:paraId="2FACC53E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32278" w14:textId="75D3CBC8" w:rsidR="00364E5B" w:rsidRPr="00C6761E" w:rsidRDefault="00364E5B" w:rsidP="00FC3684">
            <w:pPr>
              <w:pStyle w:val="TAL"/>
            </w:pPr>
            <w:r w:rsidRPr="00F26D42">
              <w:t>Application layer ID</w:t>
            </w:r>
            <w:r w:rsidRPr="00C6761E">
              <w:t xml:space="preserve"> (octet </w:t>
            </w:r>
            <w:r>
              <w:t>o</w:t>
            </w:r>
            <w:r w:rsidRPr="00C6761E">
              <w:t>1</w:t>
            </w:r>
            <w:r>
              <w:t>+</w:t>
            </w:r>
            <w:ins w:id="312" w:author="vivo1" w:date="2024-04-08T11:00:00Z">
              <w:r w:rsidR="00CF1EF6">
                <w:rPr>
                  <w:rFonts w:hint="eastAsia"/>
                  <w:lang w:eastAsia="zh-CN"/>
                </w:rPr>
                <w:t>4</w:t>
              </w:r>
            </w:ins>
            <w:del w:id="313" w:author="vivo1" w:date="2024-04-08T11:00:00Z">
              <w:r w:rsidDel="00CF1EF6">
                <w:delText>3</w:delText>
              </w:r>
            </w:del>
            <w:r w:rsidRPr="00C6761E">
              <w:t xml:space="preserve"> to </w:t>
            </w:r>
            <w:r>
              <w:t>o3</w:t>
            </w:r>
            <w:r w:rsidRPr="00C6761E">
              <w:t>)</w:t>
            </w:r>
          </w:p>
          <w:p w14:paraId="1F8E42FE" w14:textId="77777777" w:rsidR="00364E5B" w:rsidRPr="00FE2957" w:rsidRDefault="00364E5B" w:rsidP="00FC3684">
            <w:pPr>
              <w:pStyle w:val="TAL"/>
            </w:pPr>
            <w:r w:rsidRPr="00C6761E">
              <w:t xml:space="preserve">The </w:t>
            </w:r>
            <w:r w:rsidRPr="00F26D42">
              <w:t>Application layer ID</w:t>
            </w:r>
            <w:r w:rsidRPr="00C6761E">
              <w:t xml:space="preserve"> field contains </w:t>
            </w:r>
            <w:r>
              <w:t>t</w:t>
            </w:r>
            <w:r w:rsidRPr="006D56C0">
              <w:t>he user info ID parameter carries an application layer ID as specified in clause 11.2.15 of 3GPP TS 24.554 [6]</w:t>
            </w:r>
            <w:r w:rsidRPr="00FE2957">
              <w:t>.</w:t>
            </w:r>
          </w:p>
        </w:tc>
      </w:tr>
      <w:tr w:rsidR="00364E5B" w:rsidRPr="00C6761E" w14:paraId="67DA44A0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37E" w14:textId="77777777" w:rsidR="00364E5B" w:rsidRDefault="00364E5B" w:rsidP="00FC3684">
            <w:pPr>
              <w:pStyle w:val="TAL"/>
            </w:pPr>
          </w:p>
          <w:p w14:paraId="324DA5B1" w14:textId="77777777" w:rsidR="00364E5B" w:rsidRPr="00F26D42" w:rsidRDefault="00364E5B" w:rsidP="00FC36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Range direction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 xml:space="preserve">ange and direction from a point A to a point B, comprising a range, an azimuth direction, and an elevation direction from the target UE to a UE </w:t>
            </w:r>
            <w:r>
              <w:rPr>
                <w:rFonts w:eastAsia="Times New Roman" w:cs="Arial"/>
                <w:szCs w:val="18"/>
              </w:rPr>
              <w:t>identified with the a</w:t>
            </w:r>
            <w:r w:rsidRPr="00F26D42">
              <w:t>pplication layer ID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364E5B" w:rsidRPr="00F26D42" w14:paraId="56B89F71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79959" w14:textId="77777777" w:rsidR="00364E5B" w:rsidRDefault="00364E5B" w:rsidP="00FC3684">
            <w:pPr>
              <w:pStyle w:val="TAL"/>
            </w:pPr>
          </w:p>
          <w:p w14:paraId="5C12C266" w14:textId="77777777" w:rsidR="00364E5B" w:rsidRPr="00F26D42" w:rsidRDefault="00364E5B" w:rsidP="00FC36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2D relative location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>elative 2D location with uncertainty ellipse, characterised by a point described in 2D local co-ordinates with origin corresponding to another known point</w:t>
            </w:r>
            <w:r>
              <w:rPr>
                <w:rFonts w:eastAsia="Times New Roman" w:cs="Arial"/>
                <w:szCs w:val="18"/>
              </w:rPr>
              <w:t xml:space="preserve"> identified with the a</w:t>
            </w:r>
            <w:r w:rsidRPr="00F26D42">
              <w:t>pplication layer ID</w:t>
            </w:r>
            <w:r>
              <w:t>, distances r1 and r2 and an angle of orientation A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364E5B" w:rsidRPr="00F26D42" w14:paraId="1CA92334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98A78" w14:textId="77777777" w:rsidR="00364E5B" w:rsidRDefault="00364E5B" w:rsidP="00FC3684">
            <w:pPr>
              <w:pStyle w:val="TAL"/>
            </w:pPr>
          </w:p>
          <w:p w14:paraId="65D1DDF5" w14:textId="77777777" w:rsidR="00364E5B" w:rsidRDefault="00364E5B" w:rsidP="00FC368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3D relative location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>elative 3D location with uncertainty ellipsoid, characterised by a point described in 3D local co-ordinates with origin corresponding to another known point</w:t>
            </w:r>
            <w:r>
              <w:rPr>
                <w:rFonts w:eastAsia="Times New Roman" w:cs="Arial"/>
                <w:szCs w:val="18"/>
              </w:rPr>
              <w:t xml:space="preserve"> identified with the a</w:t>
            </w:r>
            <w:r w:rsidRPr="00F26D42">
              <w:t>pplication layer ID</w:t>
            </w:r>
            <w:r>
              <w:t>, distances r1 (the "semi-major uncertainty"), r2 (the "semi-minor uncertainty") and r3 (the "vertical uncertainty") and an angle of orientation A (the "angle of the major axis").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  <w:p w14:paraId="3F3CDAF8" w14:textId="77777777" w:rsidR="00364E5B" w:rsidRPr="00F26D42" w:rsidRDefault="00364E5B" w:rsidP="00FC3684">
            <w:pPr>
              <w:pStyle w:val="TAL"/>
              <w:rPr>
                <w:lang w:eastAsia="zh-CN"/>
              </w:rPr>
            </w:pPr>
          </w:p>
        </w:tc>
      </w:tr>
      <w:tr w:rsidR="00364E5B" w:rsidRPr="00064A38" w14:paraId="7B0EEFDB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843D4" w14:textId="77777777" w:rsidR="00364E5B" w:rsidRPr="00AD4FB8" w:rsidRDefault="00364E5B" w:rsidP="00FC368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Relative v</w:t>
            </w:r>
            <w:r>
              <w:rPr>
                <w:rFonts w:hint="eastAsia"/>
                <w:lang w:eastAsia="zh-CN"/>
              </w:rPr>
              <w:t>elocity</w:t>
            </w:r>
            <w:r w:rsidRPr="00C6761E">
              <w:t xml:space="preserve"> field contains</w:t>
            </w:r>
            <w:r>
              <w:rPr>
                <w:rFonts w:eastAsia="Times New Roman" w:cs="Arial" w:hint="eastAsia"/>
                <w:szCs w:val="18"/>
              </w:rPr>
              <w:t xml:space="preserve"> UE velocity</w:t>
            </w:r>
            <w:r>
              <w:rPr>
                <w:rFonts w:eastAsia="Times New Roman" w:cs="Arial"/>
                <w:szCs w:val="18"/>
              </w:rPr>
              <w:t xml:space="preserve"> relative to the UE identified with the a</w:t>
            </w:r>
            <w:r w:rsidRPr="00F26D42">
              <w:t>pplication layer ID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364E5B" w:rsidRPr="00064A38" w14:paraId="179FA9C1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AE95" w14:textId="77777777" w:rsidR="00364E5B" w:rsidRDefault="00364E5B" w:rsidP="00FC368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1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 w:rsidRPr="00B07E32">
              <w:rPr>
                <w:rFonts w:eastAsia="Times New Roman"/>
                <w:lang w:eastAsia="en-GB"/>
              </w:rPr>
              <w:t>Absolute location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0D060F">
              <w:rPr>
                <w:rFonts w:eastAsia="Times New Roman"/>
                <w:lang w:eastAsia="en-GB"/>
              </w:rPr>
              <w:t>Relative location</w:t>
            </w:r>
            <w:r>
              <w:rPr>
                <w:rFonts w:eastAsia="Times New Roman"/>
                <w:lang w:eastAsia="en-GB"/>
              </w:rPr>
              <w:t xml:space="preserve"> exists for one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3F7A2DB8" w14:textId="77777777" w:rsidR="00364E5B" w:rsidRDefault="00364E5B" w:rsidP="00FC368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2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 w:rsidRPr="000D060F">
              <w:rPr>
                <w:rFonts w:eastAsia="Times New Roman"/>
                <w:lang w:eastAsia="en-GB"/>
              </w:rPr>
              <w:t>Location estimate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0D060F">
              <w:rPr>
                <w:rFonts w:eastAsia="Times New Roman"/>
                <w:lang w:eastAsia="en-GB"/>
              </w:rPr>
              <w:t>Velocity estimate</w:t>
            </w:r>
            <w:r>
              <w:rPr>
                <w:rFonts w:eastAsia="Times New Roman"/>
                <w:lang w:eastAsia="en-GB"/>
              </w:rPr>
              <w:t xml:space="preserve"> exists for one </w:t>
            </w:r>
            <w:r>
              <w:t>absolute location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4D38D066" w14:textId="77777777" w:rsidR="00364E5B" w:rsidRPr="000D060F" w:rsidRDefault="00364E5B" w:rsidP="00FC368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3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lang w:eastAsia="en-GB"/>
              </w:rPr>
              <w:t xml:space="preserve">One of </w:t>
            </w:r>
            <w:r w:rsidRPr="000D060F">
              <w:rPr>
                <w:rFonts w:eastAsia="Times New Roman"/>
                <w:lang w:eastAsia="en-GB"/>
              </w:rPr>
              <w:t>Range direction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EA3476">
              <w:rPr>
                <w:rFonts w:eastAsia="Times New Roman"/>
                <w:lang w:eastAsia="en-GB"/>
              </w:rPr>
              <w:t>2D relative location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EA3476">
              <w:rPr>
                <w:rFonts w:eastAsia="Times New Roman"/>
                <w:lang w:eastAsia="en-GB"/>
              </w:rPr>
              <w:t>3D relative location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EA3476">
              <w:rPr>
                <w:rFonts w:eastAsia="Times New Roman"/>
                <w:lang w:eastAsia="en-GB"/>
              </w:rPr>
              <w:t>Relative velocity</w:t>
            </w:r>
            <w:r>
              <w:rPr>
                <w:rFonts w:eastAsia="Times New Roman"/>
                <w:lang w:eastAsia="en-GB"/>
              </w:rPr>
              <w:t xml:space="preserve"> exists for one re</w:t>
            </w:r>
            <w:r w:rsidRPr="000D060F">
              <w:rPr>
                <w:rFonts w:eastAsia="Times New Roman"/>
                <w:lang w:eastAsia="en-GB"/>
              </w:rPr>
              <w:t>lative location</w:t>
            </w:r>
            <w:r>
              <w:rPr>
                <w:rFonts w:eastAsia="Times New Roman"/>
                <w:lang w:eastAsia="en-GB"/>
              </w:rPr>
              <w:t>.</w:t>
            </w:r>
          </w:p>
        </w:tc>
      </w:tr>
    </w:tbl>
    <w:p w14:paraId="6DB91458" w14:textId="77777777" w:rsidR="00364E5B" w:rsidRDefault="00364E5B" w:rsidP="00364E5B">
      <w:pPr>
        <w:rPr>
          <w:lang w:eastAsia="en-GB"/>
        </w:rPr>
      </w:pPr>
    </w:p>
    <w:p w14:paraId="3907A451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B4D42C" w14:textId="704E536D" w:rsidR="00364E5B" w:rsidRPr="003D3E77" w:rsidRDefault="00364E5B" w:rsidP="00364E5B">
      <w:pPr>
        <w:pStyle w:val="30"/>
        <w:rPr>
          <w:lang w:eastAsia="en-GB"/>
        </w:rPr>
      </w:pPr>
      <w:r>
        <w:rPr>
          <w:lang w:eastAsia="en-GB"/>
        </w:rPr>
        <w:t>11.4.8</w:t>
      </w:r>
      <w:r w:rsidRPr="003D3E77">
        <w:rPr>
          <w:lang w:eastAsia="en-GB"/>
        </w:rPr>
        <w:tab/>
      </w:r>
      <w:r w:rsidRPr="0076613D">
        <w:t>List of SLPP PDUs</w:t>
      </w:r>
      <w:bookmarkEnd w:id="248"/>
    </w:p>
    <w:p w14:paraId="313C4DAA" w14:textId="77777777" w:rsidR="00364E5B" w:rsidRPr="00C6761E" w:rsidRDefault="00364E5B" w:rsidP="00364E5B">
      <w:r w:rsidRPr="00C6761E">
        <w:t>The l</w:t>
      </w:r>
      <w:r>
        <w:t>ist of SLPP PDUs</w:t>
      </w:r>
      <w:r w:rsidRPr="00C6761E">
        <w:t xml:space="preserve"> parameter is to indicate a l</w:t>
      </w:r>
      <w:r>
        <w:t xml:space="preserve">ist of SLPP messages </w:t>
      </w:r>
      <w:r w:rsidRPr="00C6761E">
        <w:t xml:space="preserve">and the associated </w:t>
      </w:r>
      <w:r w:rsidRPr="00F33D27">
        <w:t>UE</w:t>
      </w:r>
      <w:r>
        <w:t>'</w:t>
      </w:r>
      <w:r w:rsidRPr="00F33D27">
        <w:t>s application layer ID</w:t>
      </w:r>
      <w:r>
        <w:t xml:space="preserve"> for each SLPP message</w:t>
      </w:r>
      <w:r w:rsidRPr="00C6761E">
        <w:t>.</w:t>
      </w:r>
    </w:p>
    <w:p w14:paraId="717C36A4" w14:textId="26848139" w:rsidR="00364E5B" w:rsidRPr="00C6761E" w:rsidRDefault="00364E5B" w:rsidP="00364E5B">
      <w:r w:rsidRPr="00C6761E">
        <w:t>The l</w:t>
      </w:r>
      <w:r w:rsidRPr="0076613D">
        <w:t>ist of SLPP PDUs</w:t>
      </w:r>
      <w:r w:rsidRPr="00C6761E">
        <w:t xml:space="preserve"> information element is a type </w:t>
      </w:r>
      <w:r>
        <w:t>6</w:t>
      </w:r>
      <w:r w:rsidRPr="00C6761E">
        <w:t xml:space="preserve"> information element</w:t>
      </w:r>
      <w:r w:rsidRPr="00C6761E">
        <w:rPr>
          <w:lang w:eastAsia="zh-CN"/>
        </w:rPr>
        <w:t xml:space="preserve"> with the minimum length of </w:t>
      </w:r>
      <w:ins w:id="314" w:author="vivo1" w:date="2024-04-08T10:18:00Z">
        <w:r>
          <w:rPr>
            <w:rFonts w:hint="eastAsia"/>
            <w:lang w:eastAsia="zh-CN"/>
          </w:rPr>
          <w:t>9</w:t>
        </w:r>
      </w:ins>
      <w:del w:id="315" w:author="vivo1" w:date="2024-04-08T10:18:00Z">
        <w:r w:rsidDel="00364E5B">
          <w:rPr>
            <w:lang w:eastAsia="zh-CN"/>
          </w:rPr>
          <w:delText>x1</w:delText>
        </w:r>
      </w:del>
      <w:r w:rsidRPr="00C6761E">
        <w:rPr>
          <w:lang w:eastAsia="zh-CN"/>
        </w:rPr>
        <w:t xml:space="preserve"> octets and the maximum length of </w:t>
      </w:r>
      <w:ins w:id="316" w:author="vivo1" w:date="2024-04-08T10:18:00Z">
        <w:r>
          <w:rPr>
            <w:rFonts w:hint="eastAsia"/>
            <w:lang w:eastAsia="zh-CN"/>
          </w:rPr>
          <w:t>65538</w:t>
        </w:r>
      </w:ins>
      <w:del w:id="317" w:author="vivo1" w:date="2024-04-08T10:18:00Z">
        <w:r w:rsidDel="00364E5B">
          <w:rPr>
            <w:lang w:eastAsia="zh-CN"/>
          </w:rPr>
          <w:delText>x2</w:delText>
        </w:r>
      </w:del>
      <w:r w:rsidRPr="00C6761E">
        <w:rPr>
          <w:lang w:eastAsia="zh-CN"/>
        </w:rPr>
        <w:t xml:space="preserve"> length.</w:t>
      </w:r>
    </w:p>
    <w:p w14:paraId="45492125" w14:textId="77777777" w:rsidR="00364E5B" w:rsidRPr="00C6761E" w:rsidRDefault="00364E5B" w:rsidP="00364E5B">
      <w:r w:rsidRPr="00C6761E">
        <w:t>The l</w:t>
      </w:r>
      <w:r w:rsidRPr="0076613D">
        <w:t>ist of SLPP PDUs</w:t>
      </w:r>
      <w:r w:rsidRPr="00C6761E">
        <w:t xml:space="preserve"> information element is coded as shown in figure </w:t>
      </w:r>
      <w:r>
        <w:t>11.4.8</w:t>
      </w:r>
      <w:r w:rsidRPr="00C6761E">
        <w:t>.1 and table </w:t>
      </w:r>
      <w:r>
        <w:t>11.4.8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64E5B" w:rsidRPr="00C6761E" w14:paraId="6E03EACB" w14:textId="77777777" w:rsidTr="00FC36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9741E" w14:textId="77777777" w:rsidR="00364E5B" w:rsidRPr="00C6761E" w:rsidRDefault="00364E5B" w:rsidP="00FC3684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570D" w14:textId="77777777" w:rsidR="00364E5B" w:rsidRPr="00C6761E" w:rsidRDefault="00364E5B" w:rsidP="00FC368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5162" w14:textId="77777777" w:rsidR="00364E5B" w:rsidRPr="00C6761E" w:rsidRDefault="00364E5B" w:rsidP="00FC368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EF744" w14:textId="77777777" w:rsidR="00364E5B" w:rsidRPr="00C6761E" w:rsidRDefault="00364E5B" w:rsidP="00FC3684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0BD4D" w14:textId="77777777" w:rsidR="00364E5B" w:rsidRPr="00C6761E" w:rsidRDefault="00364E5B" w:rsidP="00FC368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B0565" w14:textId="77777777" w:rsidR="00364E5B" w:rsidRPr="00C6761E" w:rsidRDefault="00364E5B" w:rsidP="00FC3684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AC609" w14:textId="77777777" w:rsidR="00364E5B" w:rsidRPr="00C6761E" w:rsidRDefault="00364E5B" w:rsidP="00FC368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C3902" w14:textId="77777777" w:rsidR="00364E5B" w:rsidRPr="00C6761E" w:rsidRDefault="00364E5B" w:rsidP="00FC368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C3F7BC" w14:textId="77777777" w:rsidR="00364E5B" w:rsidRPr="00C6761E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64E5B" w:rsidRPr="00C6761E" w14:paraId="5703D3C8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658F" w14:textId="77777777" w:rsidR="00364E5B" w:rsidRPr="00C6761E" w:rsidRDefault="00364E5B" w:rsidP="00FC3684">
            <w:pPr>
              <w:pStyle w:val="TAC"/>
            </w:pPr>
            <w:r w:rsidRPr="00C6761E">
              <w:t>L</w:t>
            </w:r>
            <w:r>
              <w:t>ist of SLPP PDUs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BE382" w14:textId="77777777" w:rsidR="00364E5B" w:rsidRPr="00C6761E" w:rsidRDefault="00364E5B" w:rsidP="00FC3684">
            <w:pPr>
              <w:pStyle w:val="TAL"/>
            </w:pPr>
            <w:r w:rsidRPr="00C6761E">
              <w:t>octet 1</w:t>
            </w:r>
          </w:p>
        </w:tc>
      </w:tr>
      <w:tr w:rsidR="00364E5B" w:rsidRPr="00C6761E" w14:paraId="7EDF669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8C87" w14:textId="77777777" w:rsidR="00364E5B" w:rsidRPr="00C6761E" w:rsidRDefault="00364E5B" w:rsidP="00FC3684">
            <w:pPr>
              <w:pStyle w:val="TAC"/>
            </w:pPr>
            <w:r w:rsidRPr="00C6761E">
              <w:t>Length of l</w:t>
            </w:r>
            <w:r>
              <w:t>ist of SLPP PDUs</w:t>
            </w:r>
            <w:r w:rsidRPr="00C6761E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7BEDF5" w14:textId="77777777" w:rsidR="00364E5B" w:rsidRDefault="00364E5B" w:rsidP="00FC3684">
            <w:pPr>
              <w:pStyle w:val="TAL"/>
            </w:pPr>
            <w:r w:rsidRPr="00C6761E">
              <w:t>octet 2</w:t>
            </w:r>
          </w:p>
          <w:p w14:paraId="5264C4D1" w14:textId="77777777" w:rsidR="00364E5B" w:rsidRPr="00C6761E" w:rsidRDefault="00364E5B" w:rsidP="00FC3684">
            <w:pPr>
              <w:pStyle w:val="TAL"/>
            </w:pPr>
            <w:r w:rsidRPr="00C6761E">
              <w:t>octet 3</w:t>
            </w:r>
          </w:p>
        </w:tc>
      </w:tr>
      <w:tr w:rsidR="00364E5B" w:rsidRPr="00C6761E" w14:paraId="4547C7D0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481B" w14:textId="77777777" w:rsidR="00364E5B" w:rsidRPr="00C6761E" w:rsidRDefault="00364E5B" w:rsidP="00FC3684">
            <w:pPr>
              <w:pStyle w:val="TAC"/>
            </w:pPr>
          </w:p>
          <w:p w14:paraId="572E15E3" w14:textId="77777777" w:rsidR="00364E5B" w:rsidRPr="00C6761E" w:rsidRDefault="00364E5B" w:rsidP="00FC3684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0A9CC1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182C522F" w14:textId="77777777" w:rsidR="00364E5B" w:rsidRPr="00C6761E" w:rsidRDefault="00364E5B" w:rsidP="00FC3684">
            <w:pPr>
              <w:pStyle w:val="TAL"/>
            </w:pPr>
          </w:p>
          <w:p w14:paraId="7759A625" w14:textId="77777777" w:rsidR="00364E5B" w:rsidRPr="00C6761E" w:rsidRDefault="00364E5B" w:rsidP="00FC3684">
            <w:pPr>
              <w:pStyle w:val="TAL"/>
            </w:pPr>
            <w:r w:rsidRPr="00C6761E">
              <w:t>octet u</w:t>
            </w:r>
          </w:p>
        </w:tc>
      </w:tr>
      <w:tr w:rsidR="00364E5B" w:rsidRPr="00C6761E" w14:paraId="3A81F79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3F77" w14:textId="77777777" w:rsidR="00364E5B" w:rsidRPr="00C6761E" w:rsidRDefault="00364E5B" w:rsidP="00FC3684">
            <w:pPr>
              <w:pStyle w:val="TAC"/>
            </w:pPr>
          </w:p>
          <w:p w14:paraId="5C94AE51" w14:textId="77777777" w:rsidR="00364E5B" w:rsidRPr="00C6761E" w:rsidRDefault="00364E5B" w:rsidP="00FC3684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F03D74" w14:textId="77777777" w:rsidR="00364E5B" w:rsidRPr="00C6761E" w:rsidRDefault="00364E5B" w:rsidP="00FC3684">
            <w:pPr>
              <w:pStyle w:val="TAL"/>
            </w:pPr>
            <w:r w:rsidRPr="00C6761E">
              <w:t>octet (u+</w:t>
            </w:r>
            <w:proofErr w:type="gramStart"/>
            <w:r w:rsidRPr="00C6761E">
              <w:t>1)*</w:t>
            </w:r>
            <w:proofErr w:type="gramEnd"/>
          </w:p>
          <w:p w14:paraId="717277C9" w14:textId="77777777" w:rsidR="00364E5B" w:rsidRPr="00C6761E" w:rsidRDefault="00364E5B" w:rsidP="00FC3684">
            <w:pPr>
              <w:pStyle w:val="TAL"/>
            </w:pPr>
          </w:p>
          <w:p w14:paraId="4F6A4265" w14:textId="77777777" w:rsidR="00364E5B" w:rsidRPr="00C6761E" w:rsidRDefault="00364E5B" w:rsidP="00FC3684">
            <w:pPr>
              <w:pStyle w:val="TAL"/>
            </w:pPr>
            <w:r w:rsidRPr="00C6761E">
              <w:t>octet v*</w:t>
            </w:r>
          </w:p>
        </w:tc>
      </w:tr>
      <w:tr w:rsidR="00364E5B" w:rsidRPr="00C6761E" w14:paraId="06C0B99B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CF45" w14:textId="77777777" w:rsidR="00364E5B" w:rsidRPr="00C6761E" w:rsidRDefault="00364E5B" w:rsidP="00FC3684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335020" w14:textId="77777777" w:rsidR="00364E5B" w:rsidRPr="00C6761E" w:rsidRDefault="00364E5B" w:rsidP="00FC3684">
            <w:pPr>
              <w:pStyle w:val="TAL"/>
            </w:pPr>
            <w:r w:rsidRPr="00C6761E">
              <w:t>octet (v+</w:t>
            </w:r>
            <w:proofErr w:type="gramStart"/>
            <w:r w:rsidRPr="00C6761E">
              <w:t>1)*</w:t>
            </w:r>
            <w:proofErr w:type="gramEnd"/>
          </w:p>
          <w:p w14:paraId="4395AF18" w14:textId="77777777" w:rsidR="00364E5B" w:rsidRPr="00C6761E" w:rsidRDefault="00364E5B" w:rsidP="00FC3684">
            <w:pPr>
              <w:pStyle w:val="TAL"/>
            </w:pPr>
          </w:p>
          <w:p w14:paraId="606B12E5" w14:textId="77777777" w:rsidR="00364E5B" w:rsidRPr="00C6761E" w:rsidRDefault="00364E5B" w:rsidP="00FC3684">
            <w:pPr>
              <w:pStyle w:val="TAL"/>
            </w:pPr>
            <w:r w:rsidRPr="00C6761E">
              <w:t>octet w*</w:t>
            </w:r>
          </w:p>
        </w:tc>
      </w:tr>
      <w:tr w:rsidR="00364E5B" w:rsidRPr="00C6761E" w14:paraId="28D4FF73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DB1" w14:textId="77777777" w:rsidR="00364E5B" w:rsidRPr="00C6761E" w:rsidRDefault="00364E5B" w:rsidP="00FC3684">
            <w:pPr>
              <w:pStyle w:val="TAC"/>
            </w:pPr>
          </w:p>
          <w:p w14:paraId="6888D37C" w14:textId="77777777" w:rsidR="00364E5B" w:rsidRPr="00C6761E" w:rsidRDefault="00364E5B" w:rsidP="00FC3684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262120" w14:textId="77777777" w:rsidR="00364E5B" w:rsidRPr="00C6761E" w:rsidRDefault="00364E5B" w:rsidP="00FC3684">
            <w:pPr>
              <w:pStyle w:val="TAL"/>
            </w:pPr>
            <w:r w:rsidRPr="00C6761E">
              <w:t>octet (w+</w:t>
            </w:r>
            <w:proofErr w:type="gramStart"/>
            <w:r w:rsidRPr="00C6761E">
              <w:t>1)*</w:t>
            </w:r>
            <w:proofErr w:type="gramEnd"/>
          </w:p>
          <w:p w14:paraId="25D1A3BD" w14:textId="77777777" w:rsidR="00364E5B" w:rsidRPr="00C6761E" w:rsidRDefault="00364E5B" w:rsidP="00FC3684">
            <w:pPr>
              <w:pStyle w:val="TAL"/>
            </w:pPr>
          </w:p>
          <w:p w14:paraId="76835EB3" w14:textId="77777777" w:rsidR="00364E5B" w:rsidRPr="00C6761E" w:rsidRDefault="00364E5B" w:rsidP="00FC3684">
            <w:pPr>
              <w:pStyle w:val="TAL"/>
            </w:pPr>
            <w:r w:rsidRPr="00C6761E">
              <w:t>octet x*</w:t>
            </w:r>
          </w:p>
        </w:tc>
      </w:tr>
    </w:tbl>
    <w:p w14:paraId="0E58B386" w14:textId="77777777" w:rsidR="00364E5B" w:rsidRPr="00C6761E" w:rsidRDefault="00364E5B" w:rsidP="00364E5B">
      <w:pPr>
        <w:pStyle w:val="TF"/>
      </w:pPr>
      <w:bookmarkStart w:id="318" w:name="_CRFigure11_3_48_1"/>
      <w:r w:rsidRPr="00C6761E">
        <w:t>Figure </w:t>
      </w:r>
      <w:bookmarkEnd w:id="318"/>
      <w:r>
        <w:t>11.4.8</w:t>
      </w:r>
      <w:r w:rsidRPr="00C6761E">
        <w:t>: L</w:t>
      </w:r>
      <w:r>
        <w:t>ist of SLPP PDUs</w:t>
      </w:r>
      <w:r w:rsidRPr="00C6761E">
        <w:t xml:space="preserve"> information element</w:t>
      </w:r>
    </w:p>
    <w:p w14:paraId="7BEBDFDC" w14:textId="77777777" w:rsidR="00364E5B" w:rsidRPr="00C6761E" w:rsidRDefault="00364E5B" w:rsidP="00364E5B">
      <w:pPr>
        <w:pStyle w:val="TH"/>
      </w:pPr>
      <w:bookmarkStart w:id="319" w:name="_CRTable11_3_48_1"/>
      <w:r w:rsidRPr="00C6761E">
        <w:t>Table </w:t>
      </w:r>
      <w:bookmarkEnd w:id="319"/>
      <w:r>
        <w:t>11.4.8</w:t>
      </w:r>
      <w:r w:rsidRPr="00C6761E">
        <w:t>: L</w:t>
      </w:r>
      <w:r>
        <w:t>ist of SLPP PDUs</w:t>
      </w:r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19938B89" w14:textId="77777777" w:rsidTr="00FC368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065E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712CF9">
              <w:t xml:space="preserve">SLPP </w:t>
            </w:r>
            <w:r>
              <w:t>PDU</w:t>
            </w:r>
            <w:r w:rsidRPr="00C6761E">
              <w:rPr>
                <w:lang w:eastAsia="zh-CN"/>
              </w:rPr>
              <w:t xml:space="preserve"> (octet </w:t>
            </w:r>
            <w:r>
              <w:rPr>
                <w:lang w:eastAsia="zh-CN"/>
              </w:rPr>
              <w:t>4</w:t>
            </w:r>
            <w:r w:rsidRPr="00C6761E">
              <w:rPr>
                <w:lang w:eastAsia="zh-CN"/>
              </w:rPr>
              <w:t xml:space="preserve"> to u)</w:t>
            </w:r>
          </w:p>
          <w:p w14:paraId="2018F8FA" w14:textId="77777777" w:rsidR="00364E5B" w:rsidRPr="00C6761E" w:rsidRDefault="00364E5B" w:rsidP="00FC3684">
            <w:pPr>
              <w:pStyle w:val="TAL"/>
            </w:pPr>
            <w:r w:rsidRPr="00C6761E">
              <w:t xml:space="preserve">The </w:t>
            </w:r>
            <w:r w:rsidRPr="00712CF9">
              <w:t xml:space="preserve">SLPP </w:t>
            </w:r>
            <w:r>
              <w:t>PDU</w:t>
            </w:r>
            <w:r w:rsidRPr="00C6761E">
              <w:t xml:space="preserve"> field contains the </w:t>
            </w:r>
            <w:r w:rsidRPr="00712CF9">
              <w:t>SLPP message</w:t>
            </w:r>
            <w:r w:rsidRPr="00C6761E">
              <w:t xml:space="preserve"> </w:t>
            </w:r>
            <w:r>
              <w:t>and</w:t>
            </w:r>
            <w:r w:rsidRPr="00C6761E">
              <w:t xml:space="preserve"> its associated </w:t>
            </w:r>
            <w:r w:rsidRPr="00F33D27">
              <w:t>UE</w:t>
            </w:r>
            <w:r>
              <w:t>'</w:t>
            </w:r>
            <w:r w:rsidRPr="00F33D27">
              <w:t>s application layer ID</w:t>
            </w:r>
            <w:r w:rsidRPr="00C6761E">
              <w:t xml:space="preserve"> and is coded as figure </w:t>
            </w:r>
            <w:r>
              <w:t>11.4.8</w:t>
            </w:r>
            <w:r w:rsidRPr="00C6761E">
              <w:t>.2 and table </w:t>
            </w:r>
            <w:r>
              <w:t>11.4.8</w:t>
            </w:r>
            <w:r w:rsidRPr="00C6761E">
              <w:t>.2.</w:t>
            </w:r>
          </w:p>
          <w:p w14:paraId="79144477" w14:textId="77777777" w:rsidR="00364E5B" w:rsidRPr="00C6761E" w:rsidRDefault="00364E5B" w:rsidP="00FC3684">
            <w:pPr>
              <w:pStyle w:val="TAL"/>
            </w:pPr>
          </w:p>
        </w:tc>
      </w:tr>
    </w:tbl>
    <w:p w14:paraId="4C5CB573" w14:textId="77777777" w:rsidR="00364E5B" w:rsidRDefault="00364E5B" w:rsidP="00364E5B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1248EA06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9DCD7" w14:textId="77777777" w:rsidR="00364E5B" w:rsidRDefault="00364E5B" w:rsidP="00FC368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9D256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709DA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1DD83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3BEB52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F5EAA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F6A3D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7BB6EC4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C952F6B" w14:textId="77777777" w:rsidR="00364E5B" w:rsidRDefault="00364E5B" w:rsidP="00FC3684">
            <w:pPr>
              <w:pStyle w:val="TAL"/>
            </w:pPr>
          </w:p>
        </w:tc>
      </w:tr>
      <w:tr w:rsidR="00364E5B" w14:paraId="6B7FCEEC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6ACF8" w14:textId="77777777" w:rsidR="00364E5B" w:rsidRDefault="00364E5B" w:rsidP="00FC3684">
            <w:pPr>
              <w:pStyle w:val="TAC"/>
            </w:pPr>
          </w:p>
          <w:p w14:paraId="3C664FD4" w14:textId="77777777" w:rsidR="00364E5B" w:rsidRDefault="00364E5B" w:rsidP="00FC3684">
            <w:pPr>
              <w:pStyle w:val="TAC"/>
            </w:pPr>
            <w:r w:rsidRPr="00C6761E">
              <w:t xml:space="preserve">Length of </w:t>
            </w:r>
            <w:r>
              <w:t>SLPP PDU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3C115886" w14:textId="77777777" w:rsidR="00364E5B" w:rsidRDefault="00364E5B" w:rsidP="00FC3684">
            <w:pPr>
              <w:pStyle w:val="TAL"/>
            </w:pPr>
            <w:r w:rsidRPr="00C6761E">
              <w:t>octet 1</w:t>
            </w:r>
          </w:p>
          <w:p w14:paraId="007DE4BA" w14:textId="77777777" w:rsidR="00364E5B" w:rsidRDefault="00364E5B" w:rsidP="00FC3684">
            <w:pPr>
              <w:pStyle w:val="TAL"/>
            </w:pPr>
          </w:p>
          <w:p w14:paraId="78BC5117" w14:textId="77777777" w:rsidR="00364E5B" w:rsidRDefault="00364E5B" w:rsidP="00FC3684">
            <w:pPr>
              <w:pStyle w:val="TAL"/>
            </w:pPr>
            <w:r>
              <w:t>octet 2</w:t>
            </w:r>
          </w:p>
        </w:tc>
      </w:tr>
      <w:tr w:rsidR="00364E5B" w14:paraId="4D58A602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AF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1CA65F75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14E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260C90D9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A18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ACBC4CA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B0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4D1317A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38C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1B1D3D9D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7C0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E8F5FF9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7FB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675F77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B4F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APPIDI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2BFB0" w14:textId="77777777" w:rsidR="00364E5B" w:rsidRDefault="00364E5B" w:rsidP="00FC3684">
            <w:pPr>
              <w:pStyle w:val="TAL"/>
            </w:pPr>
            <w:r>
              <w:t>octet 3</w:t>
            </w:r>
          </w:p>
          <w:p w14:paraId="02B0A28D" w14:textId="77777777" w:rsidR="00364E5B" w:rsidRDefault="00364E5B" w:rsidP="00FC3684">
            <w:pPr>
              <w:pStyle w:val="TAL"/>
            </w:pPr>
          </w:p>
        </w:tc>
      </w:tr>
      <w:tr w:rsidR="00364E5B" w14:paraId="5BE7BC17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69B4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6814FA1A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Length of </w:t>
            </w:r>
            <w:r>
              <w:t>SLPP message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B9DE0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29745977" w14:textId="77777777" w:rsidR="00364E5B" w:rsidRPr="00C6761E" w:rsidRDefault="00364E5B" w:rsidP="00FC3684">
            <w:pPr>
              <w:pStyle w:val="TAL"/>
            </w:pPr>
          </w:p>
          <w:p w14:paraId="6F9901D2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5</w:t>
            </w:r>
          </w:p>
        </w:tc>
      </w:tr>
      <w:tr w:rsidR="00364E5B" w14:paraId="58E8CD30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A049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5F3CF9DE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SLPP message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AA253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6</w:t>
            </w:r>
          </w:p>
          <w:p w14:paraId="67421A79" w14:textId="77777777" w:rsidR="00364E5B" w:rsidRPr="00C6761E" w:rsidRDefault="00364E5B" w:rsidP="00FC3684">
            <w:pPr>
              <w:pStyle w:val="TAL"/>
            </w:pPr>
          </w:p>
          <w:p w14:paraId="6DFE895E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>octet a</w:t>
            </w:r>
          </w:p>
        </w:tc>
      </w:tr>
      <w:tr w:rsidR="00364E5B" w14:paraId="73A49CCD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95F5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0EC9CAF2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</w:t>
            </w:r>
            <w:r w:rsidRPr="00F33D27">
              <w:t>pplication layer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71F7" w14:textId="77777777" w:rsidR="00364E5B" w:rsidRPr="00C6761E" w:rsidRDefault="00364E5B" w:rsidP="00FC3684">
            <w:pPr>
              <w:pStyle w:val="TAL"/>
            </w:pPr>
            <w:r w:rsidRPr="00C6761E">
              <w:t>octet a+1</w:t>
            </w:r>
            <w:r>
              <w:t>*</w:t>
            </w:r>
          </w:p>
          <w:p w14:paraId="10CFF896" w14:textId="77777777" w:rsidR="00364E5B" w:rsidRPr="00C6761E" w:rsidRDefault="00364E5B" w:rsidP="00FC3684">
            <w:pPr>
              <w:pStyle w:val="TAL"/>
            </w:pPr>
          </w:p>
          <w:p w14:paraId="15803CAE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b*</w:t>
            </w:r>
          </w:p>
        </w:tc>
      </w:tr>
    </w:tbl>
    <w:p w14:paraId="0D204A27" w14:textId="77777777" w:rsidR="00364E5B" w:rsidRPr="00C6761E" w:rsidRDefault="00364E5B" w:rsidP="00364E5B">
      <w:pPr>
        <w:pStyle w:val="TF"/>
      </w:pPr>
      <w:bookmarkStart w:id="320" w:name="_CRFigure11_3_48_2"/>
      <w:r w:rsidRPr="00C6761E">
        <w:t>Figure </w:t>
      </w:r>
      <w:bookmarkEnd w:id="320"/>
      <w:r>
        <w:t>11.4.8</w:t>
      </w:r>
      <w:r w:rsidRPr="00C6761E">
        <w:t xml:space="preserve">.2: </w:t>
      </w:r>
      <w:r>
        <w:t>SLPP PDU</w:t>
      </w:r>
    </w:p>
    <w:p w14:paraId="2AC98061" w14:textId="77777777" w:rsidR="00364E5B" w:rsidRPr="00C6761E" w:rsidRDefault="00364E5B" w:rsidP="00364E5B">
      <w:pPr>
        <w:pStyle w:val="TH"/>
      </w:pPr>
      <w:r w:rsidRPr="00C6761E">
        <w:t>Table </w:t>
      </w:r>
      <w:r>
        <w:t>11.4.8</w:t>
      </w:r>
      <w:r w:rsidRPr="00C6761E">
        <w:t xml:space="preserve">.2: </w:t>
      </w:r>
      <w:r>
        <w:t>SLPP PDU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121AF5B8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4EC449" w14:textId="77777777" w:rsidR="00364E5B" w:rsidRPr="00042094" w:rsidRDefault="00364E5B" w:rsidP="00FC3684">
            <w:pPr>
              <w:pStyle w:val="TAL"/>
            </w:pPr>
            <w:r>
              <w:t>Application layer ID indication</w:t>
            </w:r>
            <w:r w:rsidRPr="00042094">
              <w:t xml:space="preserve"> (</w:t>
            </w:r>
            <w:r>
              <w:t>APPIDI</w:t>
            </w:r>
            <w:r w:rsidRPr="00042094">
              <w:t>) (</w:t>
            </w:r>
            <w:r>
              <w:t>octet 3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5BCCDD17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5D4A9A83" w14:textId="7F28CFA5" w:rsidR="00364E5B" w:rsidRPr="00042094" w:rsidRDefault="00CF1EF6" w:rsidP="00FC3684">
            <w:pPr>
              <w:pStyle w:val="TAL"/>
              <w:rPr>
                <w:b/>
                <w:lang w:eastAsia="zh-CN"/>
              </w:rPr>
            </w:pPr>
            <w:ins w:id="321" w:author="vivo1" w:date="2024-04-08T11:06:00Z">
              <w:r w:rsidRPr="00CF1EF6">
                <w:rPr>
                  <w:rFonts w:hint="eastAsia"/>
                  <w:bCs/>
                  <w:lang w:eastAsia="zh-CN"/>
                  <w:rPrChange w:id="322" w:author="vivo1" w:date="2024-04-08T11:06:00Z">
                    <w:rPr>
                      <w:rFonts w:hint="eastAsia"/>
                      <w:b/>
                      <w:lang w:eastAsia="zh-CN"/>
                    </w:rPr>
                  </w:rPrChange>
                </w:rPr>
                <w:t>1</w:t>
              </w:r>
            </w:ins>
            <w:del w:id="323" w:author="vivo1" w:date="2024-04-08T11:06:00Z">
              <w:r w:rsidR="00364E5B" w:rsidDel="00CF1EF6">
                <w:rPr>
                  <w:b/>
                  <w:lang w:eastAsia="zh-CN"/>
                </w:rPr>
                <w:delText>2</w:delText>
              </w:r>
            </w:del>
          </w:p>
          <w:p w14:paraId="121687A8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Application layer ID does not exist</w:t>
            </w:r>
          </w:p>
          <w:p w14:paraId="055EF95F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Application layer ID exists</w:t>
            </w:r>
          </w:p>
          <w:p w14:paraId="279173FA" w14:textId="77777777" w:rsidR="00364E5B" w:rsidRPr="00B60B73" w:rsidRDefault="00364E5B" w:rsidP="00FC3684">
            <w:pPr>
              <w:pStyle w:val="TAL"/>
            </w:pPr>
          </w:p>
        </w:tc>
      </w:tr>
      <w:tr w:rsidR="00364E5B" w:rsidRPr="00C6761E" w14:paraId="35FA8484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15AA7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F26D42">
              <w:rPr>
                <w:lang w:eastAsia="zh-CN"/>
              </w:rPr>
              <w:t>SLPP message</w:t>
            </w:r>
            <w:r w:rsidRPr="00C6761E">
              <w:rPr>
                <w:lang w:eastAsia="zh-CN"/>
              </w:rPr>
              <w:t xml:space="preserve"> (octet </w:t>
            </w:r>
            <w:r>
              <w:rPr>
                <w:lang w:eastAsia="zh-CN"/>
              </w:rPr>
              <w:t>3</w:t>
            </w:r>
            <w:r w:rsidRPr="00C6761E">
              <w:rPr>
                <w:lang w:eastAsia="zh-CN"/>
              </w:rPr>
              <w:t xml:space="preserve"> to a)</w:t>
            </w:r>
          </w:p>
          <w:p w14:paraId="5F0F8518" w14:textId="77777777" w:rsidR="00364E5B" w:rsidRPr="00C6761E" w:rsidRDefault="00364E5B" w:rsidP="00FC3684">
            <w:pPr>
              <w:pStyle w:val="TAL"/>
            </w:pPr>
            <w:r w:rsidRPr="00C6761E">
              <w:t xml:space="preserve">The </w:t>
            </w:r>
            <w:r w:rsidRPr="00F26D42">
              <w:rPr>
                <w:lang w:eastAsia="zh-CN"/>
              </w:rPr>
              <w:t>SLPP message</w:t>
            </w:r>
            <w:r w:rsidRPr="00C6761E">
              <w:t xml:space="preserve"> field contains the </w:t>
            </w:r>
            <w:r>
              <w:t xml:space="preserve">content of the SLPP message </w:t>
            </w:r>
            <w:r w:rsidRPr="0037108E">
              <w:t xml:space="preserve">as specified in </w:t>
            </w:r>
            <w:r w:rsidRPr="0037108E">
              <w:rPr>
                <w:lang w:eastAsia="zh-CN"/>
              </w:rPr>
              <w:t>3GPP</w:t>
            </w:r>
            <w:r w:rsidRPr="0037108E">
              <w:rPr>
                <w:lang w:val="en-US" w:eastAsia="zh-CN"/>
              </w:rPr>
              <w:t> </w:t>
            </w:r>
            <w:r w:rsidRPr="0037108E">
              <w:rPr>
                <w:lang w:eastAsia="zh-CN"/>
              </w:rPr>
              <w:t>TS</w:t>
            </w:r>
            <w:r w:rsidRPr="0037108E">
              <w:rPr>
                <w:lang w:val="en-US" w:eastAsia="zh-CN"/>
              </w:rPr>
              <w:t> 38.355</w:t>
            </w:r>
            <w:r w:rsidRPr="0037108E">
              <w:t> [12]</w:t>
            </w:r>
            <w:r w:rsidRPr="00C6761E">
              <w:t>.</w:t>
            </w:r>
          </w:p>
          <w:p w14:paraId="7171CE0C" w14:textId="77777777" w:rsidR="00364E5B" w:rsidRPr="00B60B73" w:rsidRDefault="00364E5B" w:rsidP="00FC3684">
            <w:pPr>
              <w:pStyle w:val="TAL"/>
              <w:rPr>
                <w:lang w:eastAsia="zh-CN"/>
              </w:rPr>
            </w:pPr>
          </w:p>
        </w:tc>
      </w:tr>
      <w:tr w:rsidR="00364E5B" w:rsidRPr="00C6761E" w14:paraId="21C61AE3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3FE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F26D42">
              <w:rPr>
                <w:lang w:eastAsia="zh-CN"/>
              </w:rPr>
              <w:t>Application layer ID</w:t>
            </w:r>
            <w:r w:rsidRPr="00C6761E">
              <w:rPr>
                <w:lang w:eastAsia="zh-CN"/>
              </w:rPr>
              <w:t xml:space="preserve"> (octet a+1 to </w:t>
            </w:r>
            <w:r>
              <w:rPr>
                <w:lang w:eastAsia="zh-CN"/>
              </w:rPr>
              <w:t>b</w:t>
            </w:r>
            <w:r w:rsidRPr="00C6761E">
              <w:rPr>
                <w:lang w:eastAsia="zh-CN"/>
              </w:rPr>
              <w:t>)</w:t>
            </w:r>
          </w:p>
          <w:p w14:paraId="1ECC6186" w14:textId="77777777" w:rsidR="00364E5B" w:rsidRPr="00C6761E" w:rsidRDefault="00364E5B" w:rsidP="00FC3684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</w:t>
            </w:r>
            <w:r w:rsidRPr="00F26D42">
              <w:rPr>
                <w:lang w:eastAsia="zh-CN"/>
              </w:rPr>
              <w:t>Application layer ID</w:t>
            </w:r>
            <w:r w:rsidRPr="00C6761E">
              <w:rPr>
                <w:lang w:eastAsia="zh-CN"/>
              </w:rPr>
              <w:t xml:space="preserve"> field contains </w:t>
            </w:r>
            <w:r>
              <w:rPr>
                <w:lang w:eastAsia="zh-CN"/>
              </w:rPr>
              <w:t>t</w:t>
            </w:r>
            <w:r w:rsidRPr="006D56C0">
              <w:rPr>
                <w:lang w:eastAsia="zh-CN"/>
              </w:rPr>
              <w:t>he user info ID parameter carries an application layer ID as specified in clause 11.2.15 of 3GPP TS 24.554 [6]</w:t>
            </w:r>
            <w:r w:rsidRPr="00C6761E">
              <w:rPr>
                <w:lang w:val="en-US" w:eastAsia="zh-CN"/>
              </w:rPr>
              <w:t>.</w:t>
            </w:r>
          </w:p>
        </w:tc>
      </w:tr>
    </w:tbl>
    <w:p w14:paraId="48023BB3" w14:textId="77777777" w:rsidR="00364E5B" w:rsidRPr="00CF2450" w:rsidRDefault="00364E5B" w:rsidP="00364E5B">
      <w:pPr>
        <w:pStyle w:val="B1"/>
        <w:ind w:left="0" w:firstLine="0"/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FE0E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D570E" w14:textId="77777777" w:rsidR="00FE0ECA" w:rsidRDefault="00FE0ECA">
      <w:r>
        <w:separator/>
      </w:r>
    </w:p>
  </w:endnote>
  <w:endnote w:type="continuationSeparator" w:id="0">
    <w:p w14:paraId="76C03BB7" w14:textId="77777777" w:rsidR="00FE0ECA" w:rsidRDefault="00FE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CDA88" w14:textId="77777777" w:rsidR="00FE0ECA" w:rsidRDefault="00FE0ECA">
      <w:r>
        <w:separator/>
      </w:r>
    </w:p>
  </w:footnote>
  <w:footnote w:type="continuationSeparator" w:id="0">
    <w:p w14:paraId="20FAD486" w14:textId="77777777" w:rsidR="00FE0ECA" w:rsidRDefault="00FE0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691675B"/>
    <w:multiLevelType w:val="hybridMultilevel"/>
    <w:tmpl w:val="CC5447B4"/>
    <w:lvl w:ilvl="0" w:tplc="AF9CA07A">
      <w:start w:val="1"/>
      <w:numFmt w:val="lowerRoman"/>
      <w:lvlText w:val="%1."/>
      <w:lvlJc w:val="righ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2EB804B0"/>
    <w:multiLevelType w:val="hybridMultilevel"/>
    <w:tmpl w:val="24482B52"/>
    <w:lvl w:ilvl="0" w:tplc="9B604FA6">
      <w:start w:val="1"/>
      <w:numFmt w:val="lowerRoman"/>
      <w:lvlText w:val="%1."/>
      <w:lvlJc w:val="righ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65DB5A3C"/>
    <w:multiLevelType w:val="hybridMultilevel"/>
    <w:tmpl w:val="70C47A00"/>
    <w:lvl w:ilvl="0" w:tplc="5FDE3668">
      <w:start w:val="1"/>
      <w:numFmt w:val="lowerRoman"/>
      <w:lvlText w:val="%1."/>
      <w:lvlJc w:val="righ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86E62"/>
    <w:multiLevelType w:val="hybridMultilevel"/>
    <w:tmpl w:val="2DFC7C72"/>
    <w:lvl w:ilvl="0" w:tplc="228E2A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2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33"/>
  </w:num>
  <w:num w:numId="6" w16cid:durableId="1803496747">
    <w:abstractNumId w:val="18"/>
  </w:num>
  <w:num w:numId="7" w16cid:durableId="125927421">
    <w:abstractNumId w:val="27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1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17"/>
  </w:num>
  <w:num w:numId="19" w16cid:durableId="1683895902">
    <w:abstractNumId w:val="30"/>
  </w:num>
  <w:num w:numId="20" w16cid:durableId="1442799650">
    <w:abstractNumId w:val="13"/>
  </w:num>
  <w:num w:numId="21" w16cid:durableId="1626349373">
    <w:abstractNumId w:val="21"/>
  </w:num>
  <w:num w:numId="22" w16cid:durableId="1433474915">
    <w:abstractNumId w:val="20"/>
  </w:num>
  <w:num w:numId="23" w16cid:durableId="1533957890">
    <w:abstractNumId w:val="26"/>
  </w:num>
  <w:num w:numId="24" w16cid:durableId="97920067">
    <w:abstractNumId w:val="23"/>
  </w:num>
  <w:num w:numId="25" w16cid:durableId="658920079">
    <w:abstractNumId w:val="14"/>
  </w:num>
  <w:num w:numId="26" w16cid:durableId="1550921175">
    <w:abstractNumId w:val="22"/>
  </w:num>
  <w:num w:numId="27" w16cid:durableId="1585185001">
    <w:abstractNumId w:val="37"/>
  </w:num>
  <w:num w:numId="28" w16cid:durableId="1897474540">
    <w:abstractNumId w:val="16"/>
  </w:num>
  <w:num w:numId="29" w16cid:durableId="352727279">
    <w:abstractNumId w:val="34"/>
  </w:num>
  <w:num w:numId="30" w16cid:durableId="1982420064">
    <w:abstractNumId w:val="25"/>
  </w:num>
  <w:num w:numId="31" w16cid:durableId="969822332">
    <w:abstractNumId w:val="32"/>
  </w:num>
  <w:num w:numId="32" w16cid:durableId="1035085695">
    <w:abstractNumId w:val="35"/>
  </w:num>
  <w:num w:numId="33" w16cid:durableId="409038415">
    <w:abstractNumId w:val="24"/>
  </w:num>
  <w:num w:numId="34" w16cid:durableId="1296057791">
    <w:abstractNumId w:val="29"/>
  </w:num>
  <w:num w:numId="35" w16cid:durableId="1799757068">
    <w:abstractNumId w:val="36"/>
  </w:num>
  <w:num w:numId="36" w16cid:durableId="542133269">
    <w:abstractNumId w:val="31"/>
  </w:num>
  <w:num w:numId="37" w16cid:durableId="575092218">
    <w:abstractNumId w:val="28"/>
  </w:num>
  <w:num w:numId="38" w16cid:durableId="147670290">
    <w:abstractNumId w:val="15"/>
  </w:num>
  <w:num w:numId="39" w16cid:durableId="218244786">
    <w:abstractNumId w:val="1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6gFAFuPpCctAAAA"/>
  </w:docVars>
  <w:rsids>
    <w:rsidRoot w:val="00022E4A"/>
    <w:rsid w:val="00022E4A"/>
    <w:rsid w:val="00027358"/>
    <w:rsid w:val="0003662D"/>
    <w:rsid w:val="00067EDC"/>
    <w:rsid w:val="000827C0"/>
    <w:rsid w:val="000A26D6"/>
    <w:rsid w:val="000A6394"/>
    <w:rsid w:val="000B47CB"/>
    <w:rsid w:val="000B5BE3"/>
    <w:rsid w:val="000B7FED"/>
    <w:rsid w:val="000C038A"/>
    <w:rsid w:val="000C6598"/>
    <w:rsid w:val="000D44B3"/>
    <w:rsid w:val="000E249E"/>
    <w:rsid w:val="000F1FF0"/>
    <w:rsid w:val="001344A7"/>
    <w:rsid w:val="001403A3"/>
    <w:rsid w:val="00141B19"/>
    <w:rsid w:val="00145D43"/>
    <w:rsid w:val="00146D85"/>
    <w:rsid w:val="00147897"/>
    <w:rsid w:val="00156BB3"/>
    <w:rsid w:val="001801AA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41F3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5409"/>
    <w:rsid w:val="00315336"/>
    <w:rsid w:val="0034453D"/>
    <w:rsid w:val="00345EB7"/>
    <w:rsid w:val="003570EC"/>
    <w:rsid w:val="003609EF"/>
    <w:rsid w:val="0036231A"/>
    <w:rsid w:val="00364E5B"/>
    <w:rsid w:val="00366678"/>
    <w:rsid w:val="003719D5"/>
    <w:rsid w:val="00374DD4"/>
    <w:rsid w:val="00394338"/>
    <w:rsid w:val="003B70D7"/>
    <w:rsid w:val="003C4AA7"/>
    <w:rsid w:val="003D6D0D"/>
    <w:rsid w:val="003E0697"/>
    <w:rsid w:val="003E1A36"/>
    <w:rsid w:val="003F46F8"/>
    <w:rsid w:val="00405A30"/>
    <w:rsid w:val="00406EB8"/>
    <w:rsid w:val="00410371"/>
    <w:rsid w:val="00411E1E"/>
    <w:rsid w:val="00420F6F"/>
    <w:rsid w:val="00422B8A"/>
    <w:rsid w:val="004242F1"/>
    <w:rsid w:val="004409EB"/>
    <w:rsid w:val="004508EF"/>
    <w:rsid w:val="004520B3"/>
    <w:rsid w:val="0045578E"/>
    <w:rsid w:val="004669DA"/>
    <w:rsid w:val="00466FBF"/>
    <w:rsid w:val="00473FCC"/>
    <w:rsid w:val="004767F0"/>
    <w:rsid w:val="004853BB"/>
    <w:rsid w:val="004B75B7"/>
    <w:rsid w:val="004C4940"/>
    <w:rsid w:val="004C6C28"/>
    <w:rsid w:val="005141D9"/>
    <w:rsid w:val="0051580D"/>
    <w:rsid w:val="00520CA3"/>
    <w:rsid w:val="00521883"/>
    <w:rsid w:val="00522CC7"/>
    <w:rsid w:val="005256B1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7B9A"/>
    <w:rsid w:val="005D3CF3"/>
    <w:rsid w:val="005D7B42"/>
    <w:rsid w:val="005E2C44"/>
    <w:rsid w:val="00600E64"/>
    <w:rsid w:val="006069B5"/>
    <w:rsid w:val="0061156C"/>
    <w:rsid w:val="00612165"/>
    <w:rsid w:val="00621188"/>
    <w:rsid w:val="006257ED"/>
    <w:rsid w:val="00635210"/>
    <w:rsid w:val="00645255"/>
    <w:rsid w:val="00653DE4"/>
    <w:rsid w:val="00657B2B"/>
    <w:rsid w:val="00661531"/>
    <w:rsid w:val="00661837"/>
    <w:rsid w:val="0066573A"/>
    <w:rsid w:val="00665C47"/>
    <w:rsid w:val="00673E7D"/>
    <w:rsid w:val="0067736F"/>
    <w:rsid w:val="006811BA"/>
    <w:rsid w:val="00684AAB"/>
    <w:rsid w:val="00695808"/>
    <w:rsid w:val="006A2FC5"/>
    <w:rsid w:val="006B38E6"/>
    <w:rsid w:val="006B423F"/>
    <w:rsid w:val="006B46FB"/>
    <w:rsid w:val="006C37A4"/>
    <w:rsid w:val="006C4DCE"/>
    <w:rsid w:val="006D19DB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34980"/>
    <w:rsid w:val="00743BF7"/>
    <w:rsid w:val="007506B3"/>
    <w:rsid w:val="00772290"/>
    <w:rsid w:val="00783CDD"/>
    <w:rsid w:val="0078723E"/>
    <w:rsid w:val="00792342"/>
    <w:rsid w:val="00792C04"/>
    <w:rsid w:val="007977A8"/>
    <w:rsid w:val="007B3466"/>
    <w:rsid w:val="007B512A"/>
    <w:rsid w:val="007C2097"/>
    <w:rsid w:val="007C5092"/>
    <w:rsid w:val="007D479B"/>
    <w:rsid w:val="007D6A07"/>
    <w:rsid w:val="007E1491"/>
    <w:rsid w:val="007F7259"/>
    <w:rsid w:val="008040A8"/>
    <w:rsid w:val="00822861"/>
    <w:rsid w:val="00826987"/>
    <w:rsid w:val="008279FA"/>
    <w:rsid w:val="008323E8"/>
    <w:rsid w:val="0083680A"/>
    <w:rsid w:val="0085461F"/>
    <w:rsid w:val="008626E7"/>
    <w:rsid w:val="00870EE7"/>
    <w:rsid w:val="008863B9"/>
    <w:rsid w:val="00887A9F"/>
    <w:rsid w:val="00887B76"/>
    <w:rsid w:val="008904FD"/>
    <w:rsid w:val="00894F9B"/>
    <w:rsid w:val="008A1361"/>
    <w:rsid w:val="008A45A6"/>
    <w:rsid w:val="008B0EC4"/>
    <w:rsid w:val="008D3CCC"/>
    <w:rsid w:val="008E4927"/>
    <w:rsid w:val="008E706B"/>
    <w:rsid w:val="008E7B7A"/>
    <w:rsid w:val="008F3789"/>
    <w:rsid w:val="008F49BB"/>
    <w:rsid w:val="008F686C"/>
    <w:rsid w:val="00907AB3"/>
    <w:rsid w:val="009148DE"/>
    <w:rsid w:val="0091516E"/>
    <w:rsid w:val="009200B3"/>
    <w:rsid w:val="00921B2A"/>
    <w:rsid w:val="00941E30"/>
    <w:rsid w:val="00945532"/>
    <w:rsid w:val="00945FAD"/>
    <w:rsid w:val="00967F8C"/>
    <w:rsid w:val="009777D9"/>
    <w:rsid w:val="00991B88"/>
    <w:rsid w:val="009A5753"/>
    <w:rsid w:val="009A579D"/>
    <w:rsid w:val="009B255F"/>
    <w:rsid w:val="009B62BE"/>
    <w:rsid w:val="009E3297"/>
    <w:rsid w:val="009F734F"/>
    <w:rsid w:val="00A23CF8"/>
    <w:rsid w:val="00A246B6"/>
    <w:rsid w:val="00A47E70"/>
    <w:rsid w:val="00A50CF0"/>
    <w:rsid w:val="00A51CA7"/>
    <w:rsid w:val="00A600C2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AE7B5F"/>
    <w:rsid w:val="00B05957"/>
    <w:rsid w:val="00B065E3"/>
    <w:rsid w:val="00B16EDB"/>
    <w:rsid w:val="00B258BB"/>
    <w:rsid w:val="00B27517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A6B43"/>
    <w:rsid w:val="00BB3CBF"/>
    <w:rsid w:val="00BB5DFC"/>
    <w:rsid w:val="00BD279D"/>
    <w:rsid w:val="00BD6BB8"/>
    <w:rsid w:val="00BE13F0"/>
    <w:rsid w:val="00BF61D5"/>
    <w:rsid w:val="00C13B53"/>
    <w:rsid w:val="00C23ABD"/>
    <w:rsid w:val="00C250D1"/>
    <w:rsid w:val="00C32DCF"/>
    <w:rsid w:val="00C60551"/>
    <w:rsid w:val="00C663EE"/>
    <w:rsid w:val="00C66BA2"/>
    <w:rsid w:val="00C714DC"/>
    <w:rsid w:val="00C870F6"/>
    <w:rsid w:val="00C95985"/>
    <w:rsid w:val="00CA6997"/>
    <w:rsid w:val="00CC5026"/>
    <w:rsid w:val="00CC68D0"/>
    <w:rsid w:val="00CD20D6"/>
    <w:rsid w:val="00CD5AE0"/>
    <w:rsid w:val="00CE66CE"/>
    <w:rsid w:val="00CF1EF6"/>
    <w:rsid w:val="00D03F9A"/>
    <w:rsid w:val="00D06D51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A1702"/>
    <w:rsid w:val="00DA2482"/>
    <w:rsid w:val="00DA4933"/>
    <w:rsid w:val="00DB3CF0"/>
    <w:rsid w:val="00DD5E79"/>
    <w:rsid w:val="00DD6446"/>
    <w:rsid w:val="00DE34CF"/>
    <w:rsid w:val="00DE7EFE"/>
    <w:rsid w:val="00DF3774"/>
    <w:rsid w:val="00E13F3D"/>
    <w:rsid w:val="00E22C5B"/>
    <w:rsid w:val="00E34898"/>
    <w:rsid w:val="00E35C94"/>
    <w:rsid w:val="00E42DE2"/>
    <w:rsid w:val="00E529F9"/>
    <w:rsid w:val="00E53C00"/>
    <w:rsid w:val="00E6240F"/>
    <w:rsid w:val="00E71157"/>
    <w:rsid w:val="00E73381"/>
    <w:rsid w:val="00E766F2"/>
    <w:rsid w:val="00E82C1B"/>
    <w:rsid w:val="00E95778"/>
    <w:rsid w:val="00EA147E"/>
    <w:rsid w:val="00EB09B7"/>
    <w:rsid w:val="00EB589F"/>
    <w:rsid w:val="00EB6734"/>
    <w:rsid w:val="00EE7D7C"/>
    <w:rsid w:val="00EF5533"/>
    <w:rsid w:val="00F00619"/>
    <w:rsid w:val="00F00CB7"/>
    <w:rsid w:val="00F25D98"/>
    <w:rsid w:val="00F300FB"/>
    <w:rsid w:val="00F474B3"/>
    <w:rsid w:val="00F532FB"/>
    <w:rsid w:val="00F61657"/>
    <w:rsid w:val="00F67192"/>
    <w:rsid w:val="00F72E59"/>
    <w:rsid w:val="00F813BD"/>
    <w:rsid w:val="00FA5FBE"/>
    <w:rsid w:val="00FB6386"/>
    <w:rsid w:val="00FD5B15"/>
    <w:rsid w:val="00FE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15</Pages>
  <Words>3407</Words>
  <Characters>19424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19</cp:revision>
  <cp:lastPrinted>1900-01-01T00:00:00Z</cp:lastPrinted>
  <dcterms:created xsi:type="dcterms:W3CDTF">2024-04-06T15:25:00Z</dcterms:created>
  <dcterms:modified xsi:type="dcterms:W3CDTF">2024-04-08T03:13:00Z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